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0BD7D" w14:textId="196C090B" w:rsidR="00740F64" w:rsidRPr="00C20790" w:rsidRDefault="00740F64" w:rsidP="00740F64">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C20790">
        <w:rPr>
          <w:rFonts w:ascii="Arial" w:eastAsia="바탕" w:hAnsi="Arial" w:cs="Arial"/>
          <w:b/>
          <w:kern w:val="0"/>
          <w:sz w:val="24"/>
          <w:szCs w:val="20"/>
          <w:lang w:eastAsia="en-US"/>
        </w:rPr>
        <w:t>3GPP TSG-RAN WG2 Meeting #106</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00FE41B9" w:rsidRPr="00FE41B9">
        <w:rPr>
          <w:rFonts w:ascii="Arial" w:eastAsia="바탕" w:hAnsi="Arial" w:cs="Arial"/>
          <w:b/>
          <w:kern w:val="0"/>
          <w:sz w:val="24"/>
          <w:szCs w:val="20"/>
          <w:lang w:eastAsia="en-US"/>
        </w:rPr>
        <w:t>R2-1908048</w:t>
      </w:r>
      <w:bookmarkStart w:id="0" w:name="_GoBack"/>
      <w:bookmarkEnd w:id="0"/>
    </w:p>
    <w:p w14:paraId="1D2DF23A" w14:textId="3BA9675E" w:rsidR="00416B53" w:rsidRDefault="00740F64" w:rsidP="00740F64">
      <w:pPr>
        <w:pStyle w:val="CRCoverPage"/>
        <w:outlineLvl w:val="0"/>
        <w:rPr>
          <w:b/>
          <w:noProof/>
          <w:sz w:val="24"/>
        </w:rPr>
      </w:pPr>
      <w:r w:rsidRPr="00C20790">
        <w:rPr>
          <w:rFonts w:eastAsia="바탕" w:cs="Arial"/>
          <w:b/>
          <w:sz w:val="24"/>
        </w:rPr>
        <w:t>Reno, USA,13th - 17th May 2019</w:t>
      </w:r>
      <w:r w:rsidRPr="00C20790">
        <w:rPr>
          <w:rFonts w:eastAsia="바탕" w:cs="Arial"/>
          <w:b/>
          <w:sz w:val="24"/>
        </w:rPr>
        <w:tab/>
      </w:r>
      <w:r w:rsidRPr="00C20790">
        <w:rPr>
          <w:rFonts w:eastAsia="바탕" w:cs="Arial"/>
          <w:b/>
          <w:sz w:val="24"/>
        </w:rPr>
        <w:tab/>
      </w:r>
      <w:r w:rsidRPr="00C20790">
        <w:rPr>
          <w:rFonts w:eastAsia="바탕" w:cs="Arial"/>
          <w:b/>
          <w:sz w:val="24"/>
        </w:rPr>
        <w:tab/>
        <w:t>(resubmission of R2-190514</w:t>
      </w:r>
      <w:r>
        <w:rPr>
          <w:rFonts w:eastAsia="바탕" w:cs="Arial"/>
          <w:b/>
          <w:sz w:val="24"/>
        </w:rPr>
        <w:t>9</w:t>
      </w:r>
      <w:r w:rsidRPr="00C20790">
        <w:rPr>
          <w:rFonts w:eastAsia="바탕" w:cs="Arial"/>
          <w:b/>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3535A6" w14:paraId="05E2EFD7" w14:textId="77777777" w:rsidTr="00EF13C7">
        <w:tc>
          <w:tcPr>
            <w:tcW w:w="9641" w:type="dxa"/>
            <w:gridSpan w:val="9"/>
            <w:tcBorders>
              <w:top w:val="single" w:sz="4" w:space="0" w:color="auto"/>
              <w:left w:val="single" w:sz="4" w:space="0" w:color="auto"/>
              <w:right w:val="single" w:sz="4" w:space="0" w:color="auto"/>
            </w:tcBorders>
          </w:tcPr>
          <w:p w14:paraId="06B26BEC" w14:textId="77777777" w:rsidR="00416B53" w:rsidRPr="003535A6" w:rsidRDefault="00416B53" w:rsidP="00EF13C7">
            <w:pPr>
              <w:pStyle w:val="CRCoverPage"/>
              <w:spacing w:after="0"/>
              <w:jc w:val="right"/>
              <w:rPr>
                <w:i/>
                <w:noProof/>
              </w:rPr>
            </w:pPr>
            <w:r w:rsidRPr="003535A6">
              <w:rPr>
                <w:i/>
                <w:noProof/>
                <w:sz w:val="14"/>
              </w:rPr>
              <w:t>CR-Form-v11.1</w:t>
            </w:r>
          </w:p>
        </w:tc>
      </w:tr>
      <w:tr w:rsidR="00416B53" w:rsidRPr="003535A6" w14:paraId="1F44F3D2" w14:textId="77777777" w:rsidTr="00EF13C7">
        <w:tc>
          <w:tcPr>
            <w:tcW w:w="9641" w:type="dxa"/>
            <w:gridSpan w:val="9"/>
            <w:tcBorders>
              <w:left w:val="single" w:sz="4" w:space="0" w:color="auto"/>
              <w:right w:val="single" w:sz="4" w:space="0" w:color="auto"/>
            </w:tcBorders>
          </w:tcPr>
          <w:p w14:paraId="6E17B9EF" w14:textId="77777777" w:rsidR="00416B53" w:rsidRPr="003535A6" w:rsidRDefault="00416B53" w:rsidP="00EF13C7">
            <w:pPr>
              <w:pStyle w:val="CRCoverPage"/>
              <w:spacing w:after="0"/>
              <w:jc w:val="center"/>
              <w:rPr>
                <w:noProof/>
              </w:rPr>
            </w:pPr>
            <w:r w:rsidRPr="003535A6">
              <w:rPr>
                <w:b/>
                <w:noProof/>
                <w:sz w:val="32"/>
              </w:rPr>
              <w:t>CHANGE REQUEST</w:t>
            </w:r>
          </w:p>
        </w:tc>
      </w:tr>
      <w:tr w:rsidR="00416B53" w:rsidRPr="003535A6" w14:paraId="4DDBEFF0" w14:textId="77777777" w:rsidTr="00EF13C7">
        <w:tc>
          <w:tcPr>
            <w:tcW w:w="9641" w:type="dxa"/>
            <w:gridSpan w:val="9"/>
            <w:tcBorders>
              <w:left w:val="single" w:sz="4" w:space="0" w:color="auto"/>
              <w:right w:val="single" w:sz="4" w:space="0" w:color="auto"/>
            </w:tcBorders>
          </w:tcPr>
          <w:p w14:paraId="334A8BA4" w14:textId="77777777" w:rsidR="00416B53" w:rsidRPr="003535A6" w:rsidRDefault="00416B53" w:rsidP="00EF13C7">
            <w:pPr>
              <w:pStyle w:val="CRCoverPage"/>
              <w:spacing w:after="0"/>
              <w:rPr>
                <w:noProof/>
                <w:sz w:val="8"/>
                <w:szCs w:val="8"/>
              </w:rPr>
            </w:pPr>
          </w:p>
        </w:tc>
      </w:tr>
      <w:tr w:rsidR="00416B53" w:rsidRPr="003535A6" w14:paraId="1C362B04" w14:textId="77777777" w:rsidTr="00EF13C7">
        <w:tc>
          <w:tcPr>
            <w:tcW w:w="142" w:type="dxa"/>
            <w:tcBorders>
              <w:left w:val="single" w:sz="4" w:space="0" w:color="auto"/>
            </w:tcBorders>
          </w:tcPr>
          <w:p w14:paraId="0990B078" w14:textId="77777777" w:rsidR="00416B53" w:rsidRPr="003535A6" w:rsidRDefault="00416B53" w:rsidP="00EF13C7">
            <w:pPr>
              <w:pStyle w:val="CRCoverPage"/>
              <w:spacing w:after="0"/>
              <w:jc w:val="right"/>
              <w:rPr>
                <w:noProof/>
              </w:rPr>
            </w:pPr>
          </w:p>
        </w:tc>
        <w:tc>
          <w:tcPr>
            <w:tcW w:w="2126" w:type="dxa"/>
            <w:shd w:val="pct30" w:color="FFFF00" w:fill="auto"/>
          </w:tcPr>
          <w:p w14:paraId="0ECE9CC0" w14:textId="77777777" w:rsidR="00416B53" w:rsidRPr="003535A6" w:rsidRDefault="00416B53" w:rsidP="00EF13C7">
            <w:pPr>
              <w:pStyle w:val="CRCoverPage"/>
              <w:spacing w:after="0"/>
              <w:rPr>
                <w:b/>
                <w:noProof/>
                <w:sz w:val="28"/>
              </w:rPr>
            </w:pPr>
            <w:r>
              <w:rPr>
                <w:b/>
                <w:noProof/>
                <w:sz w:val="28"/>
              </w:rPr>
              <w:t>38.33</w:t>
            </w:r>
            <w:r w:rsidRPr="003535A6">
              <w:rPr>
                <w:b/>
                <w:noProof/>
                <w:sz w:val="28"/>
              </w:rPr>
              <w:t>1</w:t>
            </w:r>
          </w:p>
        </w:tc>
        <w:tc>
          <w:tcPr>
            <w:tcW w:w="709" w:type="dxa"/>
          </w:tcPr>
          <w:p w14:paraId="27602B39" w14:textId="77777777" w:rsidR="00416B53" w:rsidRPr="003535A6" w:rsidRDefault="00416B53" w:rsidP="00EF13C7">
            <w:pPr>
              <w:pStyle w:val="CRCoverPage"/>
              <w:spacing w:after="0"/>
              <w:jc w:val="center"/>
              <w:rPr>
                <w:noProof/>
              </w:rPr>
            </w:pPr>
            <w:r w:rsidRPr="003535A6">
              <w:rPr>
                <w:b/>
                <w:noProof/>
                <w:sz w:val="28"/>
              </w:rPr>
              <w:t>CR</w:t>
            </w:r>
          </w:p>
        </w:tc>
        <w:tc>
          <w:tcPr>
            <w:tcW w:w="1276" w:type="dxa"/>
            <w:shd w:val="pct30" w:color="FFFF00" w:fill="auto"/>
          </w:tcPr>
          <w:p w14:paraId="2F66E966" w14:textId="6C210A53" w:rsidR="00416B53" w:rsidRPr="000E192B" w:rsidRDefault="00C21061" w:rsidP="00EF13C7">
            <w:pPr>
              <w:pStyle w:val="CRCoverPage"/>
              <w:spacing w:after="0"/>
              <w:rPr>
                <w:noProof/>
                <w:highlight w:val="green"/>
                <w:lang w:eastAsia="ko-KR"/>
              </w:rPr>
            </w:pPr>
            <w:r w:rsidRPr="00C21061">
              <w:rPr>
                <w:rFonts w:hint="eastAsia"/>
                <w:noProof/>
                <w:lang w:eastAsia="ko-KR"/>
              </w:rPr>
              <w:t>draftCR</w:t>
            </w:r>
          </w:p>
        </w:tc>
        <w:tc>
          <w:tcPr>
            <w:tcW w:w="709" w:type="dxa"/>
          </w:tcPr>
          <w:p w14:paraId="1A14B0AB" w14:textId="77777777" w:rsidR="00416B53" w:rsidRPr="003535A6" w:rsidRDefault="00416B53" w:rsidP="00EF13C7">
            <w:pPr>
              <w:pStyle w:val="CRCoverPage"/>
              <w:tabs>
                <w:tab w:val="right" w:pos="625"/>
              </w:tabs>
              <w:spacing w:after="0"/>
              <w:jc w:val="center"/>
              <w:rPr>
                <w:noProof/>
              </w:rPr>
            </w:pPr>
            <w:r w:rsidRPr="003535A6">
              <w:rPr>
                <w:b/>
                <w:bCs/>
                <w:noProof/>
                <w:sz w:val="28"/>
              </w:rPr>
              <w:t>rev</w:t>
            </w:r>
          </w:p>
        </w:tc>
        <w:tc>
          <w:tcPr>
            <w:tcW w:w="425" w:type="dxa"/>
            <w:shd w:val="pct30" w:color="FFFF00" w:fill="auto"/>
          </w:tcPr>
          <w:p w14:paraId="26CA55F5" w14:textId="77777777" w:rsidR="00416B53" w:rsidRPr="003535A6" w:rsidRDefault="00416B53" w:rsidP="00EF13C7">
            <w:pPr>
              <w:pStyle w:val="CRCoverPage"/>
              <w:spacing w:after="0"/>
              <w:jc w:val="center"/>
              <w:rPr>
                <w:b/>
                <w:noProof/>
              </w:rPr>
            </w:pPr>
            <w:r w:rsidRPr="003535A6">
              <w:rPr>
                <w:b/>
                <w:noProof/>
                <w:sz w:val="32"/>
              </w:rPr>
              <w:t>-</w:t>
            </w:r>
          </w:p>
        </w:tc>
        <w:tc>
          <w:tcPr>
            <w:tcW w:w="2693" w:type="dxa"/>
          </w:tcPr>
          <w:p w14:paraId="3B505692" w14:textId="77777777" w:rsidR="00416B53" w:rsidRPr="003535A6" w:rsidRDefault="00416B53" w:rsidP="00EF13C7">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14:paraId="1415EC38" w14:textId="77777777" w:rsidR="00416B53" w:rsidRPr="003535A6" w:rsidRDefault="00416B53" w:rsidP="00EF13C7">
            <w:pPr>
              <w:pStyle w:val="CRCoverPage"/>
              <w:spacing w:after="0"/>
              <w:jc w:val="center"/>
              <w:rPr>
                <w:noProof/>
              </w:rPr>
            </w:pPr>
            <w:r>
              <w:rPr>
                <w:b/>
                <w:noProof/>
                <w:sz w:val="32"/>
              </w:rPr>
              <w:t>15.4.0</w:t>
            </w:r>
          </w:p>
        </w:tc>
        <w:tc>
          <w:tcPr>
            <w:tcW w:w="143" w:type="dxa"/>
            <w:tcBorders>
              <w:right w:val="single" w:sz="4" w:space="0" w:color="auto"/>
            </w:tcBorders>
          </w:tcPr>
          <w:p w14:paraId="2813D745" w14:textId="77777777" w:rsidR="00416B53" w:rsidRPr="003535A6" w:rsidRDefault="00416B53" w:rsidP="00EF13C7">
            <w:pPr>
              <w:pStyle w:val="CRCoverPage"/>
              <w:spacing w:after="0"/>
              <w:rPr>
                <w:noProof/>
              </w:rPr>
            </w:pPr>
          </w:p>
        </w:tc>
      </w:tr>
      <w:tr w:rsidR="00416B53" w:rsidRPr="003535A6" w14:paraId="21D8D808" w14:textId="77777777" w:rsidTr="00EF13C7">
        <w:tc>
          <w:tcPr>
            <w:tcW w:w="9641" w:type="dxa"/>
            <w:gridSpan w:val="9"/>
            <w:tcBorders>
              <w:left w:val="single" w:sz="4" w:space="0" w:color="auto"/>
              <w:right w:val="single" w:sz="4" w:space="0" w:color="auto"/>
            </w:tcBorders>
          </w:tcPr>
          <w:p w14:paraId="651CEDBA" w14:textId="77777777" w:rsidR="00416B53" w:rsidRPr="003535A6" w:rsidRDefault="00416B53" w:rsidP="00EF13C7">
            <w:pPr>
              <w:pStyle w:val="CRCoverPage"/>
              <w:spacing w:after="0"/>
              <w:rPr>
                <w:noProof/>
              </w:rPr>
            </w:pPr>
          </w:p>
        </w:tc>
      </w:tr>
      <w:tr w:rsidR="00416B53" w:rsidRPr="003535A6" w14:paraId="54614C1D" w14:textId="77777777" w:rsidTr="00EF13C7">
        <w:tc>
          <w:tcPr>
            <w:tcW w:w="9641" w:type="dxa"/>
            <w:gridSpan w:val="9"/>
            <w:tcBorders>
              <w:top w:val="single" w:sz="4" w:space="0" w:color="auto"/>
            </w:tcBorders>
          </w:tcPr>
          <w:p w14:paraId="16E46E1F" w14:textId="77777777" w:rsidR="00416B53" w:rsidRPr="003535A6" w:rsidRDefault="00416B53" w:rsidP="00EF13C7">
            <w:pPr>
              <w:pStyle w:val="CRCoverPage"/>
              <w:spacing w:after="0"/>
              <w:jc w:val="center"/>
              <w:rPr>
                <w:rFonts w:cs="Arial"/>
                <w:i/>
                <w:noProof/>
              </w:rPr>
            </w:pPr>
            <w:r w:rsidRPr="003535A6">
              <w:rPr>
                <w:rFonts w:cs="Arial"/>
                <w:i/>
                <w:noProof/>
              </w:rPr>
              <w:t xml:space="preserve">For </w:t>
            </w:r>
            <w:hyperlink r:id="rId7" w:anchor="_blank" w:history="1">
              <w:r w:rsidRPr="003535A6">
                <w:rPr>
                  <w:rStyle w:val="ab"/>
                  <w:rFonts w:cs="Arial"/>
                  <w:b/>
                  <w:i/>
                  <w:noProof/>
                  <w:color w:val="FF0000"/>
                </w:rPr>
                <w:t>HE</w:t>
              </w:r>
              <w:bookmarkStart w:id="1" w:name="_Hlt497126619"/>
              <w:r w:rsidRPr="003535A6">
                <w:rPr>
                  <w:rStyle w:val="ab"/>
                  <w:rFonts w:cs="Arial"/>
                  <w:b/>
                  <w:i/>
                  <w:noProof/>
                  <w:color w:val="FF0000"/>
                </w:rPr>
                <w:t>L</w:t>
              </w:r>
              <w:bookmarkEnd w:id="1"/>
              <w:r w:rsidRPr="003535A6">
                <w:rPr>
                  <w:rStyle w:val="ab"/>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ab"/>
                  <w:rFonts w:cs="Arial"/>
                  <w:i/>
                  <w:noProof/>
                </w:rPr>
                <w:t>http://www.3gpp.org/Change-Requests</w:t>
              </w:r>
            </w:hyperlink>
            <w:r w:rsidRPr="003535A6">
              <w:rPr>
                <w:rFonts w:cs="Arial"/>
                <w:i/>
                <w:noProof/>
              </w:rPr>
              <w:t>.</w:t>
            </w:r>
          </w:p>
        </w:tc>
      </w:tr>
      <w:tr w:rsidR="00416B53" w:rsidRPr="003535A6" w14:paraId="49BF6E18" w14:textId="77777777" w:rsidTr="00EF13C7">
        <w:tc>
          <w:tcPr>
            <w:tcW w:w="9641" w:type="dxa"/>
            <w:gridSpan w:val="9"/>
          </w:tcPr>
          <w:p w14:paraId="33B1DEDC" w14:textId="77777777" w:rsidR="00416B53" w:rsidRPr="003535A6" w:rsidRDefault="00416B53" w:rsidP="00EF13C7">
            <w:pPr>
              <w:pStyle w:val="CRCoverPage"/>
              <w:spacing w:after="0"/>
              <w:rPr>
                <w:noProof/>
                <w:sz w:val="8"/>
                <w:szCs w:val="8"/>
              </w:rPr>
            </w:pPr>
          </w:p>
        </w:tc>
      </w:tr>
    </w:tbl>
    <w:p w14:paraId="4FEF7632" w14:textId="77777777"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3535A6" w14:paraId="127E319C" w14:textId="77777777" w:rsidTr="00EF13C7">
        <w:tc>
          <w:tcPr>
            <w:tcW w:w="2835" w:type="dxa"/>
          </w:tcPr>
          <w:p w14:paraId="30963016" w14:textId="77777777" w:rsidR="00416B53" w:rsidRPr="003535A6" w:rsidRDefault="00416B53" w:rsidP="00EF13C7">
            <w:pPr>
              <w:pStyle w:val="CRCoverPage"/>
              <w:tabs>
                <w:tab w:val="right" w:pos="2751"/>
              </w:tabs>
              <w:spacing w:after="0"/>
              <w:rPr>
                <w:b/>
                <w:i/>
                <w:noProof/>
              </w:rPr>
            </w:pPr>
            <w:r w:rsidRPr="003535A6">
              <w:rPr>
                <w:b/>
                <w:i/>
                <w:noProof/>
              </w:rPr>
              <w:t>Proposed change affects:</w:t>
            </w:r>
          </w:p>
        </w:tc>
        <w:tc>
          <w:tcPr>
            <w:tcW w:w="1418" w:type="dxa"/>
          </w:tcPr>
          <w:p w14:paraId="0CBF8041" w14:textId="77777777" w:rsidR="00416B53" w:rsidRPr="003535A6" w:rsidRDefault="00416B53" w:rsidP="00EF13C7">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8034C" w14:textId="77777777" w:rsidR="00416B53" w:rsidRPr="003535A6" w:rsidRDefault="00416B53" w:rsidP="00EF13C7">
            <w:pPr>
              <w:pStyle w:val="CRCoverPage"/>
              <w:spacing w:after="0"/>
              <w:jc w:val="center"/>
              <w:rPr>
                <w:b/>
                <w:caps/>
                <w:noProof/>
              </w:rPr>
            </w:pPr>
          </w:p>
        </w:tc>
        <w:tc>
          <w:tcPr>
            <w:tcW w:w="709" w:type="dxa"/>
            <w:tcBorders>
              <w:left w:val="single" w:sz="4" w:space="0" w:color="auto"/>
            </w:tcBorders>
          </w:tcPr>
          <w:p w14:paraId="2D93519A" w14:textId="77777777" w:rsidR="00416B53" w:rsidRPr="003535A6" w:rsidRDefault="00416B53" w:rsidP="00EF13C7">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E565E" w14:textId="77777777" w:rsidR="00416B53" w:rsidRPr="003535A6" w:rsidRDefault="00416B53" w:rsidP="00EF13C7">
            <w:pPr>
              <w:pStyle w:val="CRCoverPage"/>
              <w:spacing w:after="0"/>
              <w:jc w:val="center"/>
              <w:rPr>
                <w:b/>
                <w:caps/>
                <w:noProof/>
                <w:lang w:eastAsia="ko-KR"/>
              </w:rPr>
            </w:pPr>
            <w:r w:rsidRPr="003535A6">
              <w:rPr>
                <w:rFonts w:hint="eastAsia"/>
                <w:b/>
                <w:caps/>
                <w:noProof/>
                <w:lang w:eastAsia="ko-KR"/>
              </w:rPr>
              <w:t>X</w:t>
            </w:r>
          </w:p>
        </w:tc>
        <w:tc>
          <w:tcPr>
            <w:tcW w:w="2126" w:type="dxa"/>
          </w:tcPr>
          <w:p w14:paraId="46340A52" w14:textId="77777777" w:rsidR="00416B53" w:rsidRPr="003535A6" w:rsidRDefault="00416B53" w:rsidP="00EF13C7">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CD224" w14:textId="77777777" w:rsidR="00416B53" w:rsidRPr="003535A6" w:rsidRDefault="00416B53" w:rsidP="00EF13C7">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14:paraId="30968D90" w14:textId="77777777" w:rsidR="00416B53" w:rsidRPr="003535A6" w:rsidRDefault="00416B53" w:rsidP="00EF13C7">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1A907" w14:textId="77777777" w:rsidR="00416B53" w:rsidRPr="003535A6" w:rsidRDefault="00416B53" w:rsidP="00EF13C7">
            <w:pPr>
              <w:pStyle w:val="CRCoverPage"/>
              <w:spacing w:after="0"/>
              <w:jc w:val="center"/>
              <w:rPr>
                <w:b/>
                <w:bCs/>
                <w:caps/>
                <w:noProof/>
              </w:rPr>
            </w:pPr>
          </w:p>
        </w:tc>
      </w:tr>
    </w:tbl>
    <w:p w14:paraId="0E41ECC4" w14:textId="77777777"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3535A6" w14:paraId="28C37EC4" w14:textId="77777777" w:rsidTr="00EF13C7">
        <w:tc>
          <w:tcPr>
            <w:tcW w:w="9641" w:type="dxa"/>
            <w:gridSpan w:val="11"/>
          </w:tcPr>
          <w:p w14:paraId="1224CC6F" w14:textId="77777777" w:rsidR="00416B53" w:rsidRPr="003535A6" w:rsidRDefault="00416B53" w:rsidP="00EF13C7">
            <w:pPr>
              <w:pStyle w:val="CRCoverPage"/>
              <w:spacing w:after="0"/>
              <w:rPr>
                <w:noProof/>
                <w:sz w:val="8"/>
                <w:szCs w:val="8"/>
              </w:rPr>
            </w:pPr>
          </w:p>
        </w:tc>
      </w:tr>
      <w:tr w:rsidR="00416B53" w:rsidRPr="003535A6" w14:paraId="756FCFD4" w14:textId="77777777" w:rsidTr="00EF13C7">
        <w:tc>
          <w:tcPr>
            <w:tcW w:w="1843" w:type="dxa"/>
            <w:tcBorders>
              <w:top w:val="single" w:sz="4" w:space="0" w:color="auto"/>
              <w:left w:val="single" w:sz="4" w:space="0" w:color="auto"/>
            </w:tcBorders>
          </w:tcPr>
          <w:p w14:paraId="6EE2E0C5" w14:textId="77777777" w:rsidR="00416B53" w:rsidRPr="003535A6" w:rsidRDefault="00416B53" w:rsidP="00EF13C7">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14:paraId="10D5CEEB" w14:textId="4C99AFF5" w:rsidR="00416B53" w:rsidRPr="003535A6" w:rsidRDefault="00416B53" w:rsidP="00EF13C7">
            <w:pPr>
              <w:pStyle w:val="CRCoverPage"/>
              <w:spacing w:after="0"/>
              <w:ind w:left="100"/>
              <w:rPr>
                <w:noProof/>
              </w:rPr>
            </w:pPr>
            <w:r>
              <w:rPr>
                <w:rFonts w:hint="eastAsia"/>
                <w:noProof/>
                <w:lang w:eastAsia="ko-KR"/>
              </w:rPr>
              <w:t xml:space="preserve">Introducing </w:t>
            </w:r>
            <w:r>
              <w:rPr>
                <w:noProof/>
                <w:lang w:eastAsia="ko-KR"/>
              </w:rPr>
              <w:t xml:space="preserve">T312 </w:t>
            </w:r>
            <w:r w:rsidR="00EF13C7">
              <w:rPr>
                <w:noProof/>
                <w:lang w:eastAsia="ko-KR"/>
              </w:rPr>
              <w:t xml:space="preserve">for Pcell </w:t>
            </w:r>
            <w:r>
              <w:rPr>
                <w:noProof/>
                <w:lang w:eastAsia="ko-KR"/>
              </w:rPr>
              <w:t>in NR</w:t>
            </w:r>
          </w:p>
        </w:tc>
      </w:tr>
      <w:tr w:rsidR="00416B53" w:rsidRPr="003535A6" w14:paraId="2284F023" w14:textId="77777777" w:rsidTr="00EF13C7">
        <w:tc>
          <w:tcPr>
            <w:tcW w:w="1843" w:type="dxa"/>
            <w:tcBorders>
              <w:left w:val="single" w:sz="4" w:space="0" w:color="auto"/>
            </w:tcBorders>
          </w:tcPr>
          <w:p w14:paraId="5D84FCA3" w14:textId="77777777" w:rsidR="00416B53" w:rsidRPr="003535A6" w:rsidRDefault="00416B53" w:rsidP="00EF13C7">
            <w:pPr>
              <w:pStyle w:val="CRCoverPage"/>
              <w:spacing w:after="0"/>
              <w:rPr>
                <w:b/>
                <w:i/>
                <w:noProof/>
                <w:sz w:val="8"/>
                <w:szCs w:val="8"/>
              </w:rPr>
            </w:pPr>
          </w:p>
        </w:tc>
        <w:tc>
          <w:tcPr>
            <w:tcW w:w="7798" w:type="dxa"/>
            <w:gridSpan w:val="10"/>
            <w:tcBorders>
              <w:right w:val="single" w:sz="4" w:space="0" w:color="auto"/>
            </w:tcBorders>
          </w:tcPr>
          <w:p w14:paraId="51DCE689" w14:textId="77777777" w:rsidR="00416B53" w:rsidRPr="003535A6" w:rsidRDefault="00416B53" w:rsidP="00EF13C7">
            <w:pPr>
              <w:pStyle w:val="CRCoverPage"/>
              <w:spacing w:after="0"/>
              <w:rPr>
                <w:noProof/>
                <w:sz w:val="8"/>
                <w:szCs w:val="8"/>
              </w:rPr>
            </w:pPr>
          </w:p>
        </w:tc>
      </w:tr>
      <w:tr w:rsidR="00416B53" w:rsidRPr="003535A6" w14:paraId="42A1FB11" w14:textId="77777777" w:rsidTr="00EF13C7">
        <w:tc>
          <w:tcPr>
            <w:tcW w:w="1843" w:type="dxa"/>
            <w:tcBorders>
              <w:left w:val="single" w:sz="4" w:space="0" w:color="auto"/>
            </w:tcBorders>
          </w:tcPr>
          <w:p w14:paraId="60FD2470" w14:textId="77777777" w:rsidR="00416B53" w:rsidRPr="003535A6" w:rsidRDefault="00416B53" w:rsidP="00EF13C7">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14:paraId="6A6BBF97" w14:textId="77777777" w:rsidR="00416B53" w:rsidRPr="003535A6" w:rsidRDefault="00416B53" w:rsidP="00EF13C7">
            <w:pPr>
              <w:pStyle w:val="CRCoverPage"/>
              <w:spacing w:after="0"/>
              <w:ind w:left="100"/>
              <w:rPr>
                <w:noProof/>
                <w:lang w:eastAsia="ko-KR"/>
              </w:rPr>
            </w:pPr>
            <w:r w:rsidRPr="003535A6">
              <w:rPr>
                <w:rFonts w:hint="eastAsia"/>
                <w:noProof/>
                <w:lang w:eastAsia="ko-KR"/>
              </w:rPr>
              <w:t>Samsung</w:t>
            </w:r>
          </w:p>
        </w:tc>
      </w:tr>
      <w:tr w:rsidR="00416B53" w:rsidRPr="003535A6" w14:paraId="371A6F90" w14:textId="77777777" w:rsidTr="00EF13C7">
        <w:tc>
          <w:tcPr>
            <w:tcW w:w="1843" w:type="dxa"/>
            <w:tcBorders>
              <w:left w:val="single" w:sz="4" w:space="0" w:color="auto"/>
            </w:tcBorders>
          </w:tcPr>
          <w:p w14:paraId="5B2994A4" w14:textId="77777777" w:rsidR="00416B53" w:rsidRPr="003535A6" w:rsidRDefault="00416B53" w:rsidP="00EF13C7">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14:paraId="65382CC5" w14:textId="77777777" w:rsidR="00416B53" w:rsidRPr="003535A6" w:rsidRDefault="00416B53" w:rsidP="00EF13C7">
            <w:pPr>
              <w:pStyle w:val="CRCoverPage"/>
              <w:spacing w:after="0"/>
              <w:ind w:left="100"/>
              <w:rPr>
                <w:noProof/>
                <w:lang w:eastAsia="ko-KR"/>
              </w:rPr>
            </w:pPr>
            <w:r w:rsidRPr="003535A6">
              <w:rPr>
                <w:rFonts w:hint="eastAsia"/>
                <w:noProof/>
                <w:lang w:eastAsia="ko-KR"/>
              </w:rPr>
              <w:t>R2</w:t>
            </w:r>
          </w:p>
        </w:tc>
      </w:tr>
      <w:tr w:rsidR="00416B53" w:rsidRPr="003535A6" w14:paraId="2F028B2D" w14:textId="77777777" w:rsidTr="00EF13C7">
        <w:tc>
          <w:tcPr>
            <w:tcW w:w="1843" w:type="dxa"/>
            <w:tcBorders>
              <w:left w:val="single" w:sz="4" w:space="0" w:color="auto"/>
            </w:tcBorders>
          </w:tcPr>
          <w:p w14:paraId="0C36B3AB" w14:textId="77777777" w:rsidR="00416B53" w:rsidRPr="003535A6" w:rsidRDefault="00416B53" w:rsidP="00EF13C7">
            <w:pPr>
              <w:pStyle w:val="CRCoverPage"/>
              <w:spacing w:after="0"/>
              <w:rPr>
                <w:b/>
                <w:i/>
                <w:noProof/>
                <w:sz w:val="8"/>
                <w:szCs w:val="8"/>
              </w:rPr>
            </w:pPr>
          </w:p>
        </w:tc>
        <w:tc>
          <w:tcPr>
            <w:tcW w:w="7798" w:type="dxa"/>
            <w:gridSpan w:val="10"/>
            <w:tcBorders>
              <w:right w:val="single" w:sz="4" w:space="0" w:color="auto"/>
            </w:tcBorders>
          </w:tcPr>
          <w:p w14:paraId="29975E1F" w14:textId="77777777" w:rsidR="00416B53" w:rsidRPr="003535A6" w:rsidRDefault="00416B53" w:rsidP="00EF13C7">
            <w:pPr>
              <w:pStyle w:val="CRCoverPage"/>
              <w:spacing w:after="0"/>
              <w:rPr>
                <w:noProof/>
                <w:sz w:val="8"/>
                <w:szCs w:val="8"/>
              </w:rPr>
            </w:pPr>
          </w:p>
        </w:tc>
      </w:tr>
      <w:tr w:rsidR="00416B53" w:rsidRPr="003535A6" w14:paraId="0DB09259" w14:textId="77777777" w:rsidTr="00EF13C7">
        <w:tc>
          <w:tcPr>
            <w:tcW w:w="1843" w:type="dxa"/>
            <w:tcBorders>
              <w:left w:val="single" w:sz="4" w:space="0" w:color="auto"/>
            </w:tcBorders>
          </w:tcPr>
          <w:p w14:paraId="0FA214DE" w14:textId="77777777" w:rsidR="00416B53" w:rsidRPr="003535A6" w:rsidRDefault="00416B53" w:rsidP="00EF13C7">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14:paraId="5807421E" w14:textId="77777777" w:rsidR="00416B53" w:rsidRPr="003535A6" w:rsidRDefault="00416B53" w:rsidP="00EF13C7">
            <w:pPr>
              <w:pStyle w:val="CRCoverPage"/>
              <w:spacing w:after="0"/>
              <w:ind w:left="100"/>
              <w:rPr>
                <w:noProof/>
              </w:rPr>
            </w:pPr>
            <w:r w:rsidRPr="003535A6">
              <w:rPr>
                <w:noProof/>
              </w:rPr>
              <w:t>NR_Mob_enh-Core</w:t>
            </w:r>
          </w:p>
        </w:tc>
        <w:tc>
          <w:tcPr>
            <w:tcW w:w="994" w:type="dxa"/>
            <w:gridSpan w:val="2"/>
            <w:tcBorders>
              <w:left w:val="nil"/>
            </w:tcBorders>
          </w:tcPr>
          <w:p w14:paraId="29805EF4" w14:textId="77777777" w:rsidR="00416B53" w:rsidRPr="003535A6" w:rsidRDefault="00416B53" w:rsidP="00EF13C7">
            <w:pPr>
              <w:pStyle w:val="CRCoverPage"/>
              <w:spacing w:after="0"/>
              <w:ind w:right="100"/>
              <w:rPr>
                <w:noProof/>
              </w:rPr>
            </w:pPr>
          </w:p>
        </w:tc>
        <w:tc>
          <w:tcPr>
            <w:tcW w:w="1417" w:type="dxa"/>
            <w:gridSpan w:val="2"/>
            <w:tcBorders>
              <w:left w:val="nil"/>
            </w:tcBorders>
          </w:tcPr>
          <w:p w14:paraId="3CC77941" w14:textId="77777777" w:rsidR="00416B53" w:rsidRPr="003535A6" w:rsidRDefault="00416B53" w:rsidP="00EF13C7">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14:paraId="4B837872" w14:textId="65486498" w:rsidR="00416B53" w:rsidRPr="003535A6" w:rsidRDefault="00740F64" w:rsidP="00C21061">
            <w:pPr>
              <w:pStyle w:val="CRCoverPage"/>
              <w:spacing w:after="0"/>
              <w:ind w:left="100"/>
              <w:rPr>
                <w:noProof/>
              </w:rPr>
            </w:pPr>
            <w:r>
              <w:rPr>
                <w:noProof/>
              </w:rPr>
              <w:t>2019-05</w:t>
            </w:r>
            <w:r w:rsidR="00416B53" w:rsidRPr="003535A6">
              <w:rPr>
                <w:noProof/>
              </w:rPr>
              <w:t>-</w:t>
            </w:r>
            <w:r>
              <w:rPr>
                <w:noProof/>
              </w:rPr>
              <w:t>03</w:t>
            </w:r>
          </w:p>
        </w:tc>
      </w:tr>
      <w:tr w:rsidR="00416B53" w:rsidRPr="003535A6" w14:paraId="28BC0453" w14:textId="77777777" w:rsidTr="00EF13C7">
        <w:tc>
          <w:tcPr>
            <w:tcW w:w="1843" w:type="dxa"/>
            <w:tcBorders>
              <w:left w:val="single" w:sz="4" w:space="0" w:color="auto"/>
            </w:tcBorders>
          </w:tcPr>
          <w:p w14:paraId="49EB0725" w14:textId="77777777" w:rsidR="00416B53" w:rsidRPr="003535A6" w:rsidRDefault="00416B53" w:rsidP="00EF13C7">
            <w:pPr>
              <w:pStyle w:val="CRCoverPage"/>
              <w:spacing w:after="0"/>
              <w:rPr>
                <w:b/>
                <w:i/>
                <w:noProof/>
                <w:sz w:val="8"/>
                <w:szCs w:val="8"/>
              </w:rPr>
            </w:pPr>
          </w:p>
        </w:tc>
        <w:tc>
          <w:tcPr>
            <w:tcW w:w="1560" w:type="dxa"/>
            <w:gridSpan w:val="4"/>
          </w:tcPr>
          <w:p w14:paraId="587DF3BA" w14:textId="77777777" w:rsidR="00416B53" w:rsidRPr="003535A6" w:rsidRDefault="00416B53" w:rsidP="00EF13C7">
            <w:pPr>
              <w:pStyle w:val="CRCoverPage"/>
              <w:spacing w:after="0"/>
              <w:rPr>
                <w:noProof/>
                <w:sz w:val="8"/>
                <w:szCs w:val="8"/>
              </w:rPr>
            </w:pPr>
          </w:p>
        </w:tc>
        <w:tc>
          <w:tcPr>
            <w:tcW w:w="2694" w:type="dxa"/>
            <w:gridSpan w:val="3"/>
          </w:tcPr>
          <w:p w14:paraId="72FC05E0" w14:textId="77777777" w:rsidR="00416B53" w:rsidRPr="003535A6" w:rsidRDefault="00416B53" w:rsidP="00EF13C7">
            <w:pPr>
              <w:pStyle w:val="CRCoverPage"/>
              <w:spacing w:after="0"/>
              <w:rPr>
                <w:noProof/>
                <w:sz w:val="8"/>
                <w:szCs w:val="8"/>
              </w:rPr>
            </w:pPr>
          </w:p>
        </w:tc>
        <w:tc>
          <w:tcPr>
            <w:tcW w:w="1417" w:type="dxa"/>
            <w:gridSpan w:val="2"/>
          </w:tcPr>
          <w:p w14:paraId="497A6460" w14:textId="77777777" w:rsidR="00416B53" w:rsidRPr="003535A6" w:rsidRDefault="00416B53" w:rsidP="00EF13C7">
            <w:pPr>
              <w:pStyle w:val="CRCoverPage"/>
              <w:spacing w:after="0"/>
              <w:rPr>
                <w:noProof/>
                <w:sz w:val="8"/>
                <w:szCs w:val="8"/>
              </w:rPr>
            </w:pPr>
          </w:p>
        </w:tc>
        <w:tc>
          <w:tcPr>
            <w:tcW w:w="2127" w:type="dxa"/>
            <w:tcBorders>
              <w:right w:val="single" w:sz="4" w:space="0" w:color="auto"/>
            </w:tcBorders>
          </w:tcPr>
          <w:p w14:paraId="77699668" w14:textId="77777777" w:rsidR="00416B53" w:rsidRPr="003535A6" w:rsidRDefault="00416B53" w:rsidP="00EF13C7">
            <w:pPr>
              <w:pStyle w:val="CRCoverPage"/>
              <w:spacing w:after="0"/>
              <w:rPr>
                <w:noProof/>
                <w:sz w:val="8"/>
                <w:szCs w:val="8"/>
              </w:rPr>
            </w:pPr>
          </w:p>
        </w:tc>
      </w:tr>
      <w:tr w:rsidR="00416B53" w:rsidRPr="003535A6" w14:paraId="2B7BCB47" w14:textId="77777777" w:rsidTr="00EF13C7">
        <w:trPr>
          <w:cantSplit/>
        </w:trPr>
        <w:tc>
          <w:tcPr>
            <w:tcW w:w="1843" w:type="dxa"/>
            <w:tcBorders>
              <w:left w:val="single" w:sz="4" w:space="0" w:color="auto"/>
            </w:tcBorders>
          </w:tcPr>
          <w:p w14:paraId="4FFEB766" w14:textId="77777777" w:rsidR="00416B53" w:rsidRPr="003535A6" w:rsidRDefault="00416B53" w:rsidP="00EF13C7">
            <w:pPr>
              <w:pStyle w:val="CRCoverPage"/>
              <w:tabs>
                <w:tab w:val="right" w:pos="1759"/>
              </w:tabs>
              <w:spacing w:after="0"/>
              <w:rPr>
                <w:b/>
                <w:i/>
                <w:noProof/>
              </w:rPr>
            </w:pPr>
            <w:r w:rsidRPr="003535A6">
              <w:rPr>
                <w:b/>
                <w:i/>
                <w:noProof/>
              </w:rPr>
              <w:t>Category:</w:t>
            </w:r>
          </w:p>
        </w:tc>
        <w:tc>
          <w:tcPr>
            <w:tcW w:w="425" w:type="dxa"/>
            <w:shd w:val="pct30" w:color="FFFF00" w:fill="auto"/>
          </w:tcPr>
          <w:p w14:paraId="79CE9653" w14:textId="77777777" w:rsidR="00416B53" w:rsidRPr="003535A6" w:rsidRDefault="00416B53" w:rsidP="00EF13C7">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14:paraId="0569D8EE" w14:textId="77777777" w:rsidR="00416B53" w:rsidRPr="003535A6" w:rsidRDefault="00416B53" w:rsidP="00EF13C7">
            <w:pPr>
              <w:pStyle w:val="CRCoverPage"/>
              <w:spacing w:after="0"/>
              <w:rPr>
                <w:noProof/>
              </w:rPr>
            </w:pPr>
          </w:p>
        </w:tc>
        <w:tc>
          <w:tcPr>
            <w:tcW w:w="1417" w:type="dxa"/>
            <w:gridSpan w:val="2"/>
            <w:tcBorders>
              <w:left w:val="nil"/>
            </w:tcBorders>
          </w:tcPr>
          <w:p w14:paraId="48B3CFCB" w14:textId="77777777" w:rsidR="00416B53" w:rsidRPr="003535A6" w:rsidRDefault="00416B53" w:rsidP="00EF13C7">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14:paraId="35377477" w14:textId="77777777" w:rsidR="00416B53" w:rsidRPr="003535A6" w:rsidRDefault="00416B53" w:rsidP="00EF13C7">
            <w:pPr>
              <w:pStyle w:val="CRCoverPage"/>
              <w:spacing w:after="0"/>
              <w:ind w:left="100"/>
              <w:rPr>
                <w:noProof/>
              </w:rPr>
            </w:pPr>
            <w:r w:rsidRPr="003535A6">
              <w:rPr>
                <w:noProof/>
              </w:rPr>
              <w:t>Rel-16</w:t>
            </w:r>
          </w:p>
        </w:tc>
      </w:tr>
      <w:tr w:rsidR="00416B53" w:rsidRPr="003535A6" w14:paraId="2CB06666" w14:textId="77777777" w:rsidTr="00EF13C7">
        <w:tc>
          <w:tcPr>
            <w:tcW w:w="1843" w:type="dxa"/>
            <w:tcBorders>
              <w:left w:val="single" w:sz="4" w:space="0" w:color="auto"/>
              <w:bottom w:val="single" w:sz="4" w:space="0" w:color="auto"/>
            </w:tcBorders>
          </w:tcPr>
          <w:p w14:paraId="473238A9" w14:textId="77777777" w:rsidR="00416B53" w:rsidRPr="003535A6" w:rsidRDefault="00416B53" w:rsidP="00EF13C7">
            <w:pPr>
              <w:pStyle w:val="CRCoverPage"/>
              <w:spacing w:after="0"/>
              <w:rPr>
                <w:b/>
                <w:i/>
                <w:noProof/>
              </w:rPr>
            </w:pPr>
          </w:p>
        </w:tc>
        <w:tc>
          <w:tcPr>
            <w:tcW w:w="4678" w:type="dxa"/>
            <w:gridSpan w:val="8"/>
            <w:tcBorders>
              <w:bottom w:val="single" w:sz="4" w:space="0" w:color="auto"/>
            </w:tcBorders>
          </w:tcPr>
          <w:p w14:paraId="6CB48B60" w14:textId="77777777" w:rsidR="00416B53" w:rsidRPr="003535A6" w:rsidRDefault="00416B53" w:rsidP="00EF13C7">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14:paraId="6553D5DD" w14:textId="77777777" w:rsidR="00416B53" w:rsidRPr="003535A6" w:rsidRDefault="00416B53" w:rsidP="00EF13C7">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ab"/>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14:paraId="5C406004" w14:textId="77777777" w:rsidR="00416B53" w:rsidRPr="003535A6" w:rsidRDefault="00416B53" w:rsidP="00EF13C7">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2" w:name="OLE_LINK1"/>
            <w:r w:rsidRPr="003535A6">
              <w:rPr>
                <w:i/>
                <w:noProof/>
                <w:sz w:val="18"/>
              </w:rPr>
              <w:t>Rel-13</w:t>
            </w:r>
            <w:r w:rsidRPr="003535A6">
              <w:rPr>
                <w:i/>
                <w:noProof/>
                <w:sz w:val="18"/>
              </w:rPr>
              <w:tab/>
              <w:t>(Release 13)</w:t>
            </w:r>
            <w:bookmarkEnd w:id="2"/>
            <w:r w:rsidRPr="003535A6">
              <w:rPr>
                <w:i/>
                <w:noProof/>
                <w:sz w:val="18"/>
              </w:rPr>
              <w:br/>
              <w:t>Rel-14</w:t>
            </w:r>
            <w:r w:rsidRPr="003535A6">
              <w:rPr>
                <w:i/>
                <w:noProof/>
                <w:sz w:val="18"/>
              </w:rPr>
              <w:tab/>
              <w:t>(Release 14)</w:t>
            </w:r>
          </w:p>
        </w:tc>
      </w:tr>
      <w:tr w:rsidR="00416B53" w:rsidRPr="003535A6" w14:paraId="6A8657C5" w14:textId="77777777" w:rsidTr="00EF13C7">
        <w:tc>
          <w:tcPr>
            <w:tcW w:w="1843" w:type="dxa"/>
          </w:tcPr>
          <w:p w14:paraId="065534F2" w14:textId="77777777" w:rsidR="00416B53" w:rsidRPr="003535A6" w:rsidRDefault="00416B53" w:rsidP="00EF13C7">
            <w:pPr>
              <w:pStyle w:val="CRCoverPage"/>
              <w:spacing w:after="0"/>
              <w:rPr>
                <w:b/>
                <w:i/>
                <w:noProof/>
                <w:sz w:val="8"/>
                <w:szCs w:val="8"/>
              </w:rPr>
            </w:pPr>
          </w:p>
        </w:tc>
        <w:tc>
          <w:tcPr>
            <w:tcW w:w="7798" w:type="dxa"/>
            <w:gridSpan w:val="10"/>
          </w:tcPr>
          <w:p w14:paraId="0DDCCBE2" w14:textId="77777777" w:rsidR="00416B53" w:rsidRPr="003535A6" w:rsidRDefault="00416B53" w:rsidP="00EF13C7">
            <w:pPr>
              <w:pStyle w:val="CRCoverPage"/>
              <w:spacing w:after="0"/>
              <w:rPr>
                <w:noProof/>
                <w:sz w:val="8"/>
                <w:szCs w:val="8"/>
              </w:rPr>
            </w:pPr>
          </w:p>
        </w:tc>
      </w:tr>
      <w:tr w:rsidR="00416B53" w:rsidRPr="003535A6" w14:paraId="705A81F4" w14:textId="77777777" w:rsidTr="00EF13C7">
        <w:tc>
          <w:tcPr>
            <w:tcW w:w="2268" w:type="dxa"/>
            <w:gridSpan w:val="2"/>
            <w:tcBorders>
              <w:top w:val="single" w:sz="4" w:space="0" w:color="auto"/>
              <w:left w:val="single" w:sz="4" w:space="0" w:color="auto"/>
            </w:tcBorders>
          </w:tcPr>
          <w:p w14:paraId="3EE20306" w14:textId="77777777" w:rsidR="00416B53" w:rsidRPr="003535A6" w:rsidRDefault="00416B53" w:rsidP="00EF13C7">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14:paraId="7F9ACA94" w14:textId="75337052" w:rsidR="00416B53" w:rsidRPr="003535A6" w:rsidRDefault="00416B53" w:rsidP="00EF13C7">
            <w:pPr>
              <w:pStyle w:val="CRCoverPage"/>
              <w:spacing w:after="0"/>
              <w:ind w:left="100"/>
              <w:rPr>
                <w:noProof/>
              </w:rPr>
            </w:pPr>
            <w:r>
              <w:rPr>
                <w:noProof/>
                <w:lang w:eastAsia="ko-KR"/>
              </w:rPr>
              <w:t xml:space="preserve">T312 </w:t>
            </w:r>
            <w:r w:rsidR="00F22139">
              <w:rPr>
                <w:noProof/>
                <w:lang w:eastAsia="ko-KR"/>
              </w:rPr>
              <w:t xml:space="preserve">for Pcell </w:t>
            </w:r>
            <w:r>
              <w:rPr>
                <w:noProof/>
                <w:lang w:eastAsia="ko-KR"/>
              </w:rPr>
              <w:t>is introduced in NR.</w:t>
            </w:r>
          </w:p>
        </w:tc>
      </w:tr>
      <w:tr w:rsidR="00416B53" w:rsidRPr="003535A6" w14:paraId="29181566" w14:textId="77777777" w:rsidTr="00EF13C7">
        <w:tc>
          <w:tcPr>
            <w:tcW w:w="2268" w:type="dxa"/>
            <w:gridSpan w:val="2"/>
            <w:tcBorders>
              <w:left w:val="single" w:sz="4" w:space="0" w:color="auto"/>
            </w:tcBorders>
          </w:tcPr>
          <w:p w14:paraId="5B3866F3" w14:textId="77777777" w:rsidR="00416B53" w:rsidRPr="003535A6" w:rsidRDefault="00416B53" w:rsidP="00EF13C7">
            <w:pPr>
              <w:pStyle w:val="CRCoverPage"/>
              <w:spacing w:after="0"/>
              <w:rPr>
                <w:b/>
                <w:i/>
                <w:noProof/>
                <w:sz w:val="8"/>
                <w:szCs w:val="8"/>
              </w:rPr>
            </w:pPr>
          </w:p>
        </w:tc>
        <w:tc>
          <w:tcPr>
            <w:tcW w:w="7373" w:type="dxa"/>
            <w:gridSpan w:val="9"/>
            <w:tcBorders>
              <w:right w:val="single" w:sz="4" w:space="0" w:color="auto"/>
            </w:tcBorders>
          </w:tcPr>
          <w:p w14:paraId="1DD2551E" w14:textId="77777777" w:rsidR="00416B53" w:rsidRPr="003535A6" w:rsidRDefault="00416B53" w:rsidP="00EF13C7">
            <w:pPr>
              <w:pStyle w:val="CRCoverPage"/>
              <w:spacing w:after="0"/>
              <w:rPr>
                <w:noProof/>
                <w:sz w:val="8"/>
                <w:szCs w:val="8"/>
              </w:rPr>
            </w:pPr>
          </w:p>
        </w:tc>
      </w:tr>
      <w:tr w:rsidR="00416B53" w:rsidRPr="003535A6" w14:paraId="1A5A2253" w14:textId="77777777" w:rsidTr="00EF13C7">
        <w:tc>
          <w:tcPr>
            <w:tcW w:w="2268" w:type="dxa"/>
            <w:gridSpan w:val="2"/>
            <w:tcBorders>
              <w:left w:val="single" w:sz="4" w:space="0" w:color="auto"/>
            </w:tcBorders>
          </w:tcPr>
          <w:p w14:paraId="1BF9B80F" w14:textId="77777777" w:rsidR="00416B53" w:rsidRPr="003535A6" w:rsidRDefault="00416B53" w:rsidP="00EF13C7">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14:paraId="5616CE4C" w14:textId="7420F1CC" w:rsidR="00416B53" w:rsidRDefault="00416B53" w:rsidP="00EF13C7">
            <w:pPr>
              <w:spacing w:after="0"/>
              <w:ind w:left="100"/>
              <w:rPr>
                <w:rFonts w:ascii="Arial" w:hAnsi="Arial"/>
                <w:noProof/>
              </w:rPr>
            </w:pPr>
            <w:r w:rsidRPr="00BF0AB7">
              <w:rPr>
                <w:rFonts w:ascii="Arial" w:hAnsi="Arial" w:hint="eastAsia"/>
                <w:noProof/>
              </w:rPr>
              <w:t>The following changes are introduced</w:t>
            </w:r>
            <w:r>
              <w:rPr>
                <w:rFonts w:ascii="Arial" w:hAnsi="Arial"/>
                <w:noProof/>
              </w:rPr>
              <w:t>:</w:t>
            </w:r>
          </w:p>
          <w:p w14:paraId="2EE90E14" w14:textId="310E4994" w:rsidR="00CE2BE1" w:rsidRDefault="00425555" w:rsidP="00CE2BE1">
            <w:pPr>
              <w:pStyle w:val="a3"/>
              <w:numPr>
                <w:ilvl w:val="0"/>
                <w:numId w:val="3"/>
              </w:numPr>
              <w:spacing w:after="0"/>
              <w:ind w:leftChars="0"/>
              <w:rPr>
                <w:rFonts w:ascii="Arial" w:hAnsi="Arial"/>
                <w:noProof/>
              </w:rPr>
            </w:pPr>
            <w:r>
              <w:rPr>
                <w:rFonts w:ascii="Arial" w:hAnsi="Arial"/>
                <w:noProof/>
              </w:rPr>
              <w:t>A</w:t>
            </w:r>
            <w:r>
              <w:rPr>
                <w:rFonts w:ascii="Arial" w:hAnsi="Arial" w:hint="eastAsia"/>
                <w:noProof/>
              </w:rPr>
              <w:t xml:space="preserve">ddition </w:t>
            </w:r>
            <w:r>
              <w:rPr>
                <w:rFonts w:ascii="Arial" w:hAnsi="Arial"/>
                <w:noProof/>
              </w:rPr>
              <w:t>of T312 stopping conditions</w:t>
            </w:r>
          </w:p>
          <w:p w14:paraId="0C29936D" w14:textId="09324705" w:rsidR="00425555" w:rsidRDefault="00425555" w:rsidP="00CE2BE1">
            <w:pPr>
              <w:pStyle w:val="a3"/>
              <w:numPr>
                <w:ilvl w:val="0"/>
                <w:numId w:val="3"/>
              </w:numPr>
              <w:spacing w:after="0"/>
              <w:ind w:leftChars="0"/>
              <w:rPr>
                <w:rFonts w:ascii="Arial" w:hAnsi="Arial"/>
                <w:noProof/>
              </w:rPr>
            </w:pPr>
            <w:r>
              <w:rPr>
                <w:rFonts w:ascii="Arial" w:hAnsi="Arial"/>
                <w:noProof/>
              </w:rPr>
              <w:t>Addition of T312 expiry at RLF detection</w:t>
            </w:r>
          </w:p>
          <w:p w14:paraId="68DB51C5" w14:textId="7597D455" w:rsidR="00425555" w:rsidRDefault="00425555" w:rsidP="00CE2BE1">
            <w:pPr>
              <w:pStyle w:val="a3"/>
              <w:numPr>
                <w:ilvl w:val="0"/>
                <w:numId w:val="3"/>
              </w:numPr>
              <w:spacing w:after="0"/>
              <w:ind w:leftChars="0"/>
              <w:rPr>
                <w:rFonts w:ascii="Arial" w:hAnsi="Arial"/>
                <w:noProof/>
              </w:rPr>
            </w:pPr>
            <w:r>
              <w:rPr>
                <w:rFonts w:ascii="Arial" w:hAnsi="Arial"/>
                <w:noProof/>
              </w:rPr>
              <w:t>Addition of T312 start condition at MR triggering</w:t>
            </w:r>
          </w:p>
          <w:p w14:paraId="5CB9AE59" w14:textId="7C5987ED" w:rsidR="00425555" w:rsidRPr="00425555" w:rsidRDefault="00425555" w:rsidP="00CE2BE1">
            <w:pPr>
              <w:pStyle w:val="a3"/>
              <w:numPr>
                <w:ilvl w:val="0"/>
                <w:numId w:val="3"/>
              </w:numPr>
              <w:spacing w:after="0"/>
              <w:ind w:leftChars="0"/>
              <w:rPr>
                <w:rFonts w:ascii="Arial" w:hAnsi="Arial"/>
                <w:noProof/>
              </w:rPr>
            </w:pPr>
            <w:r>
              <w:rPr>
                <w:rFonts w:ascii="Arial" w:hAnsi="Arial"/>
                <w:noProof/>
              </w:rPr>
              <w:t xml:space="preserve">Addition of t312-r16 in </w:t>
            </w:r>
            <w:r w:rsidRPr="00A470D9">
              <w:rPr>
                <w:i/>
                <w:iCs/>
              </w:rPr>
              <w:t>MeasObjectNR</w:t>
            </w:r>
            <w:r>
              <w:rPr>
                <w:i/>
                <w:iCs/>
              </w:rPr>
              <w:t xml:space="preserve"> </w:t>
            </w:r>
            <w:r w:rsidRPr="00425555">
              <w:rPr>
                <w:rFonts w:ascii="Arial" w:hAnsi="Arial"/>
                <w:noProof/>
              </w:rPr>
              <w:t>IE ASN.1 and its field description</w:t>
            </w:r>
          </w:p>
          <w:p w14:paraId="099CDEA7" w14:textId="5D5C4585" w:rsidR="00425555" w:rsidRDefault="00425555" w:rsidP="00CE2BE1">
            <w:pPr>
              <w:pStyle w:val="a3"/>
              <w:numPr>
                <w:ilvl w:val="0"/>
                <w:numId w:val="3"/>
              </w:numPr>
              <w:spacing w:after="0"/>
              <w:ind w:leftChars="0"/>
              <w:rPr>
                <w:rFonts w:ascii="Arial" w:hAnsi="Arial"/>
                <w:noProof/>
              </w:rPr>
            </w:pPr>
            <w:r>
              <w:rPr>
                <w:rFonts w:ascii="Arial" w:hAnsi="Arial"/>
                <w:noProof/>
              </w:rPr>
              <w:t>A</w:t>
            </w:r>
            <w:r>
              <w:rPr>
                <w:rFonts w:ascii="Arial" w:hAnsi="Arial" w:hint="eastAsia"/>
                <w:noProof/>
              </w:rPr>
              <w:t xml:space="preserve">ddition </w:t>
            </w:r>
            <w:r>
              <w:rPr>
                <w:rFonts w:ascii="Arial" w:hAnsi="Arial"/>
                <w:noProof/>
              </w:rPr>
              <w:t xml:space="preserve">of useT312-r16 in </w:t>
            </w:r>
            <w:r w:rsidRPr="00A470D9">
              <w:rPr>
                <w:rFonts w:eastAsia="MS Mincho"/>
                <w:i/>
              </w:rPr>
              <w:t>ReportConfigNR</w:t>
            </w:r>
            <w:r>
              <w:rPr>
                <w:rFonts w:eastAsia="MS Mincho"/>
                <w:i/>
              </w:rPr>
              <w:t xml:space="preserve"> </w:t>
            </w:r>
            <w:r w:rsidRPr="00425555">
              <w:rPr>
                <w:rFonts w:ascii="Arial" w:hAnsi="Arial"/>
                <w:noProof/>
              </w:rPr>
              <w:t>IE ASN.1 and its field description</w:t>
            </w:r>
          </w:p>
          <w:p w14:paraId="37E3E31F" w14:textId="75C678E3" w:rsidR="00425555" w:rsidRPr="00CE2BE1" w:rsidRDefault="00425555" w:rsidP="00CE2BE1">
            <w:pPr>
              <w:pStyle w:val="a3"/>
              <w:numPr>
                <w:ilvl w:val="0"/>
                <w:numId w:val="3"/>
              </w:numPr>
              <w:spacing w:after="0"/>
              <w:ind w:leftChars="0"/>
              <w:rPr>
                <w:rFonts w:ascii="Arial" w:hAnsi="Arial"/>
                <w:noProof/>
              </w:rPr>
            </w:pPr>
            <w:r>
              <w:rPr>
                <w:rFonts w:ascii="Arial" w:hAnsi="Arial"/>
                <w:noProof/>
              </w:rPr>
              <w:t xml:space="preserve">Addition of </w:t>
            </w:r>
            <w:r w:rsidR="002B0DD7">
              <w:rPr>
                <w:rFonts w:ascii="Arial" w:hAnsi="Arial"/>
                <w:noProof/>
              </w:rPr>
              <w:t>T312 operation in 7.1.1 Timers table</w:t>
            </w:r>
          </w:p>
          <w:p w14:paraId="43F511F3" w14:textId="3F001814" w:rsidR="00416B53" w:rsidRDefault="00416B53" w:rsidP="00EF13C7">
            <w:pPr>
              <w:pStyle w:val="CRCoverPage"/>
              <w:spacing w:after="0"/>
              <w:ind w:left="100"/>
              <w:rPr>
                <w:noProof/>
              </w:rPr>
            </w:pPr>
          </w:p>
          <w:p w14:paraId="01A89B73" w14:textId="77777777" w:rsidR="00EF13C7" w:rsidRDefault="00EF13C7" w:rsidP="00EF13C7">
            <w:pPr>
              <w:pStyle w:val="CRCoverPage"/>
              <w:spacing w:after="0"/>
              <w:ind w:left="100"/>
              <w:rPr>
                <w:noProof/>
              </w:rPr>
            </w:pPr>
          </w:p>
          <w:p w14:paraId="2BBE770A" w14:textId="77777777" w:rsidR="00416B53" w:rsidRPr="00BF0AB7" w:rsidRDefault="00416B53" w:rsidP="00EF13C7">
            <w:pPr>
              <w:spacing w:after="0"/>
              <w:ind w:left="100"/>
              <w:rPr>
                <w:rFonts w:ascii="Arial" w:hAnsi="Arial"/>
                <w:b/>
                <w:noProof/>
              </w:rPr>
            </w:pPr>
            <w:r w:rsidRPr="00BF0AB7">
              <w:rPr>
                <w:rFonts w:ascii="Arial" w:hAnsi="Arial"/>
                <w:b/>
                <w:noProof/>
              </w:rPr>
              <w:t>Impact analysis:</w:t>
            </w:r>
          </w:p>
          <w:p w14:paraId="44E9735B" w14:textId="77777777" w:rsidR="00416B53" w:rsidRPr="00BF0AB7" w:rsidRDefault="00416B53" w:rsidP="00EF13C7">
            <w:pPr>
              <w:spacing w:after="0"/>
              <w:ind w:left="100"/>
              <w:rPr>
                <w:rFonts w:ascii="Arial" w:hAnsi="Arial"/>
                <w:noProof/>
                <w:u w:val="single"/>
              </w:rPr>
            </w:pPr>
            <w:r w:rsidRPr="00BF0AB7">
              <w:rPr>
                <w:rFonts w:ascii="Arial" w:hAnsi="Arial"/>
                <w:noProof/>
                <w:u w:val="single"/>
              </w:rPr>
              <w:t>Impacted functionality</w:t>
            </w:r>
          </w:p>
          <w:p w14:paraId="218BA135" w14:textId="77777777" w:rsidR="00416B53" w:rsidRPr="00BF0AB7" w:rsidRDefault="00416B53" w:rsidP="00EF13C7">
            <w:pPr>
              <w:spacing w:after="0"/>
              <w:ind w:left="100"/>
              <w:rPr>
                <w:rFonts w:ascii="Arial" w:hAnsi="Arial"/>
                <w:noProof/>
                <w:u w:val="single"/>
              </w:rPr>
            </w:pPr>
            <w:r w:rsidRPr="00BF0AB7">
              <w:rPr>
                <w:rFonts w:ascii="Arial" w:hAnsi="Arial"/>
                <w:noProof/>
                <w:u w:val="single"/>
              </w:rPr>
              <w:t>interoperability</w:t>
            </w:r>
          </w:p>
          <w:p w14:paraId="3C4E13CB" w14:textId="77777777" w:rsidR="00416B53" w:rsidRPr="003535A6" w:rsidRDefault="00416B53" w:rsidP="00EF13C7">
            <w:pPr>
              <w:widowControl/>
              <w:wordWrap/>
              <w:autoSpaceDE/>
              <w:autoSpaceDN/>
              <w:spacing w:after="0"/>
              <w:ind w:left="460"/>
              <w:jc w:val="left"/>
              <w:rPr>
                <w:noProof/>
              </w:rPr>
            </w:pPr>
          </w:p>
        </w:tc>
      </w:tr>
      <w:tr w:rsidR="00416B53" w:rsidRPr="003535A6" w14:paraId="50905EC0" w14:textId="77777777" w:rsidTr="00EF13C7">
        <w:tc>
          <w:tcPr>
            <w:tcW w:w="2268" w:type="dxa"/>
            <w:gridSpan w:val="2"/>
            <w:tcBorders>
              <w:left w:val="single" w:sz="4" w:space="0" w:color="auto"/>
            </w:tcBorders>
          </w:tcPr>
          <w:p w14:paraId="0EE379E3" w14:textId="77777777" w:rsidR="00416B53" w:rsidRPr="003535A6" w:rsidRDefault="00416B53" w:rsidP="00EF13C7">
            <w:pPr>
              <w:pStyle w:val="CRCoverPage"/>
              <w:spacing w:after="0"/>
              <w:rPr>
                <w:b/>
                <w:i/>
                <w:noProof/>
                <w:sz w:val="8"/>
                <w:szCs w:val="8"/>
              </w:rPr>
            </w:pPr>
          </w:p>
        </w:tc>
        <w:tc>
          <w:tcPr>
            <w:tcW w:w="7373" w:type="dxa"/>
            <w:gridSpan w:val="9"/>
            <w:tcBorders>
              <w:right w:val="single" w:sz="4" w:space="0" w:color="auto"/>
            </w:tcBorders>
          </w:tcPr>
          <w:p w14:paraId="47C7A1A0" w14:textId="77777777" w:rsidR="00416B53" w:rsidRPr="003535A6" w:rsidRDefault="00416B53" w:rsidP="00EF13C7">
            <w:pPr>
              <w:pStyle w:val="CRCoverPage"/>
              <w:spacing w:after="0"/>
              <w:rPr>
                <w:noProof/>
                <w:sz w:val="8"/>
                <w:szCs w:val="8"/>
              </w:rPr>
            </w:pPr>
          </w:p>
        </w:tc>
      </w:tr>
      <w:tr w:rsidR="00416B53" w:rsidRPr="003535A6" w14:paraId="56AE6DBB" w14:textId="77777777" w:rsidTr="00EF13C7">
        <w:tc>
          <w:tcPr>
            <w:tcW w:w="2268" w:type="dxa"/>
            <w:gridSpan w:val="2"/>
            <w:tcBorders>
              <w:left w:val="single" w:sz="4" w:space="0" w:color="auto"/>
              <w:bottom w:val="single" w:sz="4" w:space="0" w:color="auto"/>
            </w:tcBorders>
          </w:tcPr>
          <w:p w14:paraId="4D8FCD9B" w14:textId="77777777" w:rsidR="00416B53" w:rsidRPr="003535A6" w:rsidRDefault="00416B53" w:rsidP="00EF13C7">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F95B1" w14:textId="77777777" w:rsidR="00416B53" w:rsidRPr="003535A6" w:rsidRDefault="00416B53" w:rsidP="00EF13C7">
            <w:pPr>
              <w:pStyle w:val="CRCoverPage"/>
              <w:spacing w:after="0"/>
              <w:ind w:left="100"/>
              <w:rPr>
                <w:noProof/>
              </w:rPr>
            </w:pPr>
            <w:r>
              <w:rPr>
                <w:noProof/>
                <w:lang w:eastAsia="ko-KR"/>
              </w:rPr>
              <w:t>T312</w:t>
            </w:r>
            <w:r>
              <w:rPr>
                <w:rFonts w:hint="eastAsia"/>
                <w:noProof/>
                <w:lang w:eastAsia="ko-KR"/>
              </w:rPr>
              <w:t xml:space="preserve"> is not supported</w:t>
            </w:r>
          </w:p>
        </w:tc>
      </w:tr>
      <w:tr w:rsidR="00416B53" w:rsidRPr="003535A6" w14:paraId="26F0BCF0" w14:textId="77777777" w:rsidTr="00EF13C7">
        <w:tc>
          <w:tcPr>
            <w:tcW w:w="2268" w:type="dxa"/>
            <w:gridSpan w:val="2"/>
          </w:tcPr>
          <w:p w14:paraId="7CB4953E" w14:textId="77777777" w:rsidR="00416B53" w:rsidRPr="003535A6" w:rsidRDefault="00416B53" w:rsidP="00EF13C7">
            <w:pPr>
              <w:pStyle w:val="CRCoverPage"/>
              <w:spacing w:after="0"/>
              <w:rPr>
                <w:b/>
                <w:i/>
                <w:noProof/>
                <w:sz w:val="8"/>
                <w:szCs w:val="8"/>
              </w:rPr>
            </w:pPr>
          </w:p>
        </w:tc>
        <w:tc>
          <w:tcPr>
            <w:tcW w:w="7373" w:type="dxa"/>
            <w:gridSpan w:val="9"/>
          </w:tcPr>
          <w:p w14:paraId="36CE6475" w14:textId="77777777" w:rsidR="00416B53" w:rsidRPr="003535A6" w:rsidRDefault="00416B53" w:rsidP="00EF13C7">
            <w:pPr>
              <w:pStyle w:val="CRCoverPage"/>
              <w:spacing w:after="0"/>
              <w:rPr>
                <w:noProof/>
                <w:sz w:val="8"/>
                <w:szCs w:val="8"/>
              </w:rPr>
            </w:pPr>
          </w:p>
        </w:tc>
      </w:tr>
      <w:tr w:rsidR="00416B53" w:rsidRPr="003535A6" w14:paraId="34191D3D" w14:textId="77777777" w:rsidTr="00EF13C7">
        <w:tc>
          <w:tcPr>
            <w:tcW w:w="2268" w:type="dxa"/>
            <w:gridSpan w:val="2"/>
            <w:tcBorders>
              <w:top w:val="single" w:sz="4" w:space="0" w:color="auto"/>
              <w:left w:val="single" w:sz="4" w:space="0" w:color="auto"/>
            </w:tcBorders>
          </w:tcPr>
          <w:p w14:paraId="7C8D1442" w14:textId="77777777" w:rsidR="00416B53" w:rsidRPr="003535A6" w:rsidRDefault="00416B53" w:rsidP="00EF13C7">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14:paraId="4B4F1658" w14:textId="0A8EB198" w:rsidR="00416B53" w:rsidRPr="003535A6" w:rsidRDefault="00F22139" w:rsidP="00EF13C7">
            <w:pPr>
              <w:pStyle w:val="CRCoverPage"/>
              <w:spacing w:after="0"/>
              <w:ind w:left="100"/>
              <w:rPr>
                <w:noProof/>
                <w:lang w:eastAsia="ko-KR"/>
              </w:rPr>
            </w:pPr>
            <w:r w:rsidRPr="00F22139">
              <w:rPr>
                <w:noProof/>
                <w:lang w:eastAsia="ko-KR"/>
              </w:rPr>
              <w:t>5.3.5.5.2</w:t>
            </w:r>
            <w:r>
              <w:rPr>
                <w:noProof/>
                <w:lang w:eastAsia="ko-KR"/>
              </w:rPr>
              <w:t xml:space="preserve">, </w:t>
            </w:r>
            <w:r w:rsidRPr="00F22139">
              <w:rPr>
                <w:noProof/>
                <w:lang w:eastAsia="ko-KR"/>
              </w:rPr>
              <w:t>5.3.7.2</w:t>
            </w:r>
            <w:r>
              <w:rPr>
                <w:noProof/>
                <w:lang w:eastAsia="ko-KR"/>
              </w:rPr>
              <w:t xml:space="preserve">, </w:t>
            </w:r>
            <w:r w:rsidRPr="00F22139">
              <w:rPr>
                <w:noProof/>
                <w:lang w:eastAsia="ko-KR"/>
              </w:rPr>
              <w:t>5.3.10.2</w:t>
            </w:r>
            <w:r>
              <w:rPr>
                <w:noProof/>
                <w:lang w:eastAsia="ko-KR"/>
              </w:rPr>
              <w:t xml:space="preserve">, </w:t>
            </w:r>
            <w:r w:rsidRPr="00F22139">
              <w:rPr>
                <w:noProof/>
                <w:lang w:eastAsia="ko-KR"/>
              </w:rPr>
              <w:t>5.3.10.3</w:t>
            </w:r>
            <w:r>
              <w:rPr>
                <w:noProof/>
                <w:lang w:eastAsia="ko-KR"/>
              </w:rPr>
              <w:t xml:space="preserve">, </w:t>
            </w:r>
            <w:r w:rsidRPr="00F22139">
              <w:rPr>
                <w:noProof/>
                <w:lang w:eastAsia="ko-KR"/>
              </w:rPr>
              <w:t>5.5.4.1</w:t>
            </w:r>
            <w:r>
              <w:rPr>
                <w:noProof/>
                <w:lang w:eastAsia="ko-KR"/>
              </w:rPr>
              <w:t xml:space="preserve">, 6.3.2, </w:t>
            </w:r>
            <w:r w:rsidRPr="00F22139">
              <w:rPr>
                <w:noProof/>
                <w:lang w:eastAsia="ko-KR"/>
              </w:rPr>
              <w:t>7.1.1</w:t>
            </w:r>
          </w:p>
        </w:tc>
      </w:tr>
      <w:tr w:rsidR="00416B53" w:rsidRPr="003535A6" w14:paraId="3BA2B4A3" w14:textId="77777777" w:rsidTr="00EF13C7">
        <w:tc>
          <w:tcPr>
            <w:tcW w:w="2268" w:type="dxa"/>
            <w:gridSpan w:val="2"/>
            <w:tcBorders>
              <w:left w:val="single" w:sz="4" w:space="0" w:color="auto"/>
            </w:tcBorders>
          </w:tcPr>
          <w:p w14:paraId="42837CE2" w14:textId="77777777" w:rsidR="00416B53" w:rsidRPr="003535A6" w:rsidRDefault="00416B53" w:rsidP="00EF13C7">
            <w:pPr>
              <w:pStyle w:val="CRCoverPage"/>
              <w:spacing w:after="0"/>
              <w:rPr>
                <w:b/>
                <w:i/>
                <w:noProof/>
                <w:sz w:val="8"/>
                <w:szCs w:val="8"/>
                <w:lang w:eastAsia="ko-KR"/>
              </w:rPr>
            </w:pPr>
          </w:p>
        </w:tc>
        <w:tc>
          <w:tcPr>
            <w:tcW w:w="7373" w:type="dxa"/>
            <w:gridSpan w:val="9"/>
            <w:tcBorders>
              <w:right w:val="single" w:sz="4" w:space="0" w:color="auto"/>
            </w:tcBorders>
          </w:tcPr>
          <w:p w14:paraId="495ACE21" w14:textId="77777777" w:rsidR="00416B53" w:rsidRPr="003535A6" w:rsidRDefault="00416B53" w:rsidP="00EF13C7">
            <w:pPr>
              <w:pStyle w:val="CRCoverPage"/>
              <w:spacing w:after="0"/>
              <w:rPr>
                <w:noProof/>
                <w:sz w:val="8"/>
                <w:szCs w:val="8"/>
              </w:rPr>
            </w:pPr>
          </w:p>
        </w:tc>
      </w:tr>
      <w:tr w:rsidR="00416B53" w:rsidRPr="003535A6" w14:paraId="52AD7CB7" w14:textId="77777777" w:rsidTr="00EF13C7">
        <w:tc>
          <w:tcPr>
            <w:tcW w:w="2268" w:type="dxa"/>
            <w:gridSpan w:val="2"/>
            <w:tcBorders>
              <w:left w:val="single" w:sz="4" w:space="0" w:color="auto"/>
            </w:tcBorders>
          </w:tcPr>
          <w:p w14:paraId="6BF89339" w14:textId="77777777" w:rsidR="00416B53" w:rsidRPr="003535A6" w:rsidRDefault="00416B53" w:rsidP="00EF13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4F2E2" w14:textId="77777777" w:rsidR="00416B53" w:rsidRPr="003535A6" w:rsidRDefault="00416B53" w:rsidP="00EF13C7">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A7A3" w14:textId="77777777" w:rsidR="00416B53" w:rsidRPr="003535A6" w:rsidRDefault="00416B53" w:rsidP="00EF13C7">
            <w:pPr>
              <w:pStyle w:val="CRCoverPage"/>
              <w:spacing w:after="0"/>
              <w:jc w:val="center"/>
              <w:rPr>
                <w:b/>
                <w:caps/>
                <w:noProof/>
              </w:rPr>
            </w:pPr>
            <w:r w:rsidRPr="003535A6">
              <w:rPr>
                <w:b/>
                <w:caps/>
                <w:noProof/>
              </w:rPr>
              <w:t>N</w:t>
            </w:r>
          </w:p>
        </w:tc>
        <w:tc>
          <w:tcPr>
            <w:tcW w:w="2977" w:type="dxa"/>
            <w:gridSpan w:val="3"/>
          </w:tcPr>
          <w:p w14:paraId="4369E265" w14:textId="77777777" w:rsidR="00416B53" w:rsidRPr="003535A6" w:rsidRDefault="00416B53" w:rsidP="00EF13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1F0FC9" w14:textId="77777777" w:rsidR="00416B53" w:rsidRPr="003535A6" w:rsidRDefault="00416B53" w:rsidP="00EF13C7">
            <w:pPr>
              <w:pStyle w:val="CRCoverPage"/>
              <w:spacing w:after="0"/>
              <w:ind w:left="99"/>
              <w:rPr>
                <w:noProof/>
              </w:rPr>
            </w:pPr>
          </w:p>
        </w:tc>
      </w:tr>
      <w:tr w:rsidR="00416B53" w:rsidRPr="003535A6" w14:paraId="1B349D60" w14:textId="77777777" w:rsidTr="00EF13C7">
        <w:tc>
          <w:tcPr>
            <w:tcW w:w="2268" w:type="dxa"/>
            <w:gridSpan w:val="2"/>
            <w:tcBorders>
              <w:left w:val="single" w:sz="4" w:space="0" w:color="auto"/>
            </w:tcBorders>
          </w:tcPr>
          <w:p w14:paraId="64966B7E" w14:textId="77777777" w:rsidR="00416B53" w:rsidRPr="003535A6" w:rsidRDefault="00416B53" w:rsidP="00EF13C7">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6BA01" w14:textId="382062C1" w:rsidR="00416B53" w:rsidRPr="003535A6" w:rsidRDefault="00416B53" w:rsidP="00EF13C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B486" w14:textId="4D795EAE" w:rsidR="00416B53" w:rsidRPr="003535A6" w:rsidRDefault="00C21061" w:rsidP="00EF13C7">
            <w:pPr>
              <w:pStyle w:val="CRCoverPage"/>
              <w:spacing w:after="0"/>
              <w:jc w:val="center"/>
              <w:rPr>
                <w:b/>
                <w:caps/>
                <w:noProof/>
              </w:rPr>
            </w:pPr>
            <w:r>
              <w:rPr>
                <w:rFonts w:hint="eastAsia"/>
                <w:b/>
                <w:caps/>
                <w:noProof/>
                <w:lang w:eastAsia="ko-KR"/>
              </w:rPr>
              <w:t>X</w:t>
            </w:r>
          </w:p>
        </w:tc>
        <w:tc>
          <w:tcPr>
            <w:tcW w:w="2977" w:type="dxa"/>
            <w:gridSpan w:val="3"/>
          </w:tcPr>
          <w:p w14:paraId="432C2B68" w14:textId="77777777" w:rsidR="00416B53" w:rsidRPr="003535A6" w:rsidRDefault="00416B53" w:rsidP="00EF13C7">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14:paraId="108A0D80" w14:textId="7A98DD7C" w:rsidR="00416B53" w:rsidRPr="003535A6" w:rsidRDefault="00416B53" w:rsidP="00EF13C7">
            <w:pPr>
              <w:pStyle w:val="CRCoverPage"/>
              <w:spacing w:after="0"/>
              <w:ind w:left="99"/>
              <w:rPr>
                <w:noProof/>
              </w:rPr>
            </w:pPr>
            <w:r w:rsidRPr="003535A6">
              <w:rPr>
                <w:noProof/>
              </w:rPr>
              <w:t>TS</w:t>
            </w:r>
            <w:r w:rsidR="00C21061">
              <w:rPr>
                <w:noProof/>
              </w:rPr>
              <w:t>/TR …</w:t>
            </w:r>
            <w:r w:rsidRPr="003535A6">
              <w:rPr>
                <w:noProof/>
              </w:rPr>
              <w:t xml:space="preserve"> CR ... </w:t>
            </w:r>
          </w:p>
        </w:tc>
      </w:tr>
      <w:tr w:rsidR="00416B53" w:rsidRPr="003535A6" w14:paraId="305B4F9B" w14:textId="77777777" w:rsidTr="00EF13C7">
        <w:tc>
          <w:tcPr>
            <w:tcW w:w="2268" w:type="dxa"/>
            <w:gridSpan w:val="2"/>
            <w:tcBorders>
              <w:left w:val="single" w:sz="4" w:space="0" w:color="auto"/>
            </w:tcBorders>
          </w:tcPr>
          <w:p w14:paraId="4C86365A" w14:textId="77777777" w:rsidR="00416B53" w:rsidRPr="003535A6" w:rsidRDefault="00416B53" w:rsidP="00EF13C7">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009AA" w14:textId="77777777" w:rsidR="00416B53" w:rsidRPr="003535A6" w:rsidRDefault="00416B53" w:rsidP="00EF1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F98F8" w14:textId="77777777" w:rsidR="00416B53" w:rsidRPr="003535A6" w:rsidRDefault="00416B53" w:rsidP="00EF13C7">
            <w:pPr>
              <w:pStyle w:val="CRCoverPage"/>
              <w:spacing w:after="0"/>
              <w:jc w:val="center"/>
              <w:rPr>
                <w:b/>
                <w:caps/>
                <w:noProof/>
                <w:lang w:eastAsia="ko-KR"/>
              </w:rPr>
            </w:pPr>
            <w:r>
              <w:rPr>
                <w:rFonts w:hint="eastAsia"/>
                <w:b/>
                <w:caps/>
                <w:noProof/>
                <w:lang w:eastAsia="ko-KR"/>
              </w:rPr>
              <w:t>X</w:t>
            </w:r>
          </w:p>
        </w:tc>
        <w:tc>
          <w:tcPr>
            <w:tcW w:w="2977" w:type="dxa"/>
            <w:gridSpan w:val="3"/>
          </w:tcPr>
          <w:p w14:paraId="20FC569C" w14:textId="77777777" w:rsidR="00416B53" w:rsidRPr="003535A6" w:rsidRDefault="00416B53" w:rsidP="00EF13C7">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14:paraId="0B936376" w14:textId="77777777" w:rsidR="00416B53" w:rsidRPr="003535A6" w:rsidRDefault="00416B53" w:rsidP="00EF13C7">
            <w:pPr>
              <w:pStyle w:val="CRCoverPage"/>
              <w:spacing w:after="0"/>
              <w:ind w:left="99"/>
              <w:rPr>
                <w:noProof/>
              </w:rPr>
            </w:pPr>
            <w:r w:rsidRPr="003535A6">
              <w:rPr>
                <w:noProof/>
              </w:rPr>
              <w:t xml:space="preserve">TS/TR ... CR ... </w:t>
            </w:r>
          </w:p>
        </w:tc>
      </w:tr>
      <w:tr w:rsidR="00416B53" w:rsidRPr="003535A6" w14:paraId="2784ADC3" w14:textId="77777777" w:rsidTr="00EF13C7">
        <w:tc>
          <w:tcPr>
            <w:tcW w:w="2268" w:type="dxa"/>
            <w:gridSpan w:val="2"/>
            <w:tcBorders>
              <w:left w:val="single" w:sz="4" w:space="0" w:color="auto"/>
            </w:tcBorders>
          </w:tcPr>
          <w:p w14:paraId="3A09A774" w14:textId="77777777" w:rsidR="00416B53" w:rsidRPr="003535A6" w:rsidRDefault="00416B53" w:rsidP="00EF13C7">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9E52F" w14:textId="77777777" w:rsidR="00416B53" w:rsidRPr="003535A6" w:rsidRDefault="00416B53" w:rsidP="00EF1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FFF6" w14:textId="77777777" w:rsidR="00416B53" w:rsidRPr="003535A6" w:rsidRDefault="00416B53" w:rsidP="00EF13C7">
            <w:pPr>
              <w:pStyle w:val="CRCoverPage"/>
              <w:spacing w:after="0"/>
              <w:jc w:val="center"/>
              <w:rPr>
                <w:b/>
                <w:caps/>
                <w:noProof/>
                <w:lang w:eastAsia="ko-KR"/>
              </w:rPr>
            </w:pPr>
            <w:r>
              <w:rPr>
                <w:rFonts w:hint="eastAsia"/>
                <w:b/>
                <w:caps/>
                <w:noProof/>
                <w:lang w:eastAsia="ko-KR"/>
              </w:rPr>
              <w:t>X</w:t>
            </w:r>
          </w:p>
        </w:tc>
        <w:tc>
          <w:tcPr>
            <w:tcW w:w="2977" w:type="dxa"/>
            <w:gridSpan w:val="3"/>
          </w:tcPr>
          <w:p w14:paraId="152D4993" w14:textId="77777777" w:rsidR="00416B53" w:rsidRPr="003535A6" w:rsidRDefault="00416B53" w:rsidP="00EF13C7">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14:paraId="056C51A4" w14:textId="77777777" w:rsidR="00416B53" w:rsidRPr="003535A6" w:rsidRDefault="00416B53" w:rsidP="00EF13C7">
            <w:pPr>
              <w:pStyle w:val="CRCoverPage"/>
              <w:spacing w:after="0"/>
              <w:ind w:left="99"/>
              <w:rPr>
                <w:noProof/>
              </w:rPr>
            </w:pPr>
            <w:r w:rsidRPr="003535A6">
              <w:rPr>
                <w:noProof/>
              </w:rPr>
              <w:t xml:space="preserve">TS/TR ... CR ... </w:t>
            </w:r>
          </w:p>
        </w:tc>
      </w:tr>
      <w:tr w:rsidR="00416B53" w:rsidRPr="003535A6" w14:paraId="42EF5ED7" w14:textId="77777777" w:rsidTr="00EF13C7">
        <w:tc>
          <w:tcPr>
            <w:tcW w:w="2268" w:type="dxa"/>
            <w:gridSpan w:val="2"/>
            <w:tcBorders>
              <w:left w:val="single" w:sz="4" w:space="0" w:color="auto"/>
            </w:tcBorders>
          </w:tcPr>
          <w:p w14:paraId="280AD99F" w14:textId="77777777" w:rsidR="00416B53" w:rsidRPr="003535A6" w:rsidRDefault="00416B53" w:rsidP="00EF13C7">
            <w:pPr>
              <w:pStyle w:val="CRCoverPage"/>
              <w:spacing w:after="0"/>
              <w:rPr>
                <w:b/>
                <w:i/>
                <w:noProof/>
              </w:rPr>
            </w:pPr>
          </w:p>
        </w:tc>
        <w:tc>
          <w:tcPr>
            <w:tcW w:w="7373" w:type="dxa"/>
            <w:gridSpan w:val="9"/>
            <w:tcBorders>
              <w:right w:val="single" w:sz="4" w:space="0" w:color="auto"/>
            </w:tcBorders>
          </w:tcPr>
          <w:p w14:paraId="434B830D" w14:textId="77777777" w:rsidR="00416B53" w:rsidRPr="003535A6" w:rsidRDefault="00416B53" w:rsidP="00EF13C7">
            <w:pPr>
              <w:pStyle w:val="CRCoverPage"/>
              <w:spacing w:after="0"/>
              <w:rPr>
                <w:noProof/>
              </w:rPr>
            </w:pPr>
          </w:p>
        </w:tc>
      </w:tr>
      <w:tr w:rsidR="00416B53" w:rsidRPr="003535A6" w14:paraId="2A8AF0CA" w14:textId="77777777" w:rsidTr="00EF13C7">
        <w:tc>
          <w:tcPr>
            <w:tcW w:w="2268" w:type="dxa"/>
            <w:gridSpan w:val="2"/>
            <w:tcBorders>
              <w:left w:val="single" w:sz="4" w:space="0" w:color="auto"/>
              <w:bottom w:val="single" w:sz="4" w:space="0" w:color="auto"/>
            </w:tcBorders>
          </w:tcPr>
          <w:p w14:paraId="74164521" w14:textId="77777777" w:rsidR="00416B53" w:rsidRPr="003535A6" w:rsidRDefault="00416B53" w:rsidP="00EF13C7">
            <w:pPr>
              <w:pStyle w:val="CRCoverPage"/>
              <w:tabs>
                <w:tab w:val="right" w:pos="2184"/>
              </w:tabs>
              <w:spacing w:after="0"/>
              <w:rPr>
                <w:b/>
                <w:i/>
                <w:noProof/>
              </w:rPr>
            </w:pPr>
            <w:r w:rsidRPr="003535A6">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1566F9D4" w14:textId="77777777" w:rsidR="00416B53" w:rsidRPr="003535A6" w:rsidRDefault="00416B53" w:rsidP="00EF13C7">
            <w:pPr>
              <w:pStyle w:val="CRCoverPage"/>
              <w:spacing w:after="0"/>
              <w:ind w:left="100"/>
              <w:rPr>
                <w:noProof/>
              </w:rPr>
            </w:pPr>
          </w:p>
        </w:tc>
      </w:tr>
    </w:tbl>
    <w:p w14:paraId="2F4446C2" w14:textId="39F79FD1" w:rsidR="00C21061" w:rsidRDefault="00C21061">
      <w:pPr>
        <w:rPr>
          <w:lang w:val="x-none"/>
        </w:rPr>
      </w:pPr>
    </w:p>
    <w:p w14:paraId="6BBAE638" w14:textId="77777777" w:rsidR="00C21061" w:rsidRDefault="00C21061">
      <w:pPr>
        <w:widowControl/>
        <w:wordWrap/>
        <w:autoSpaceDE/>
        <w:autoSpaceDN/>
        <w:rPr>
          <w:lang w:val="x-none"/>
        </w:rPr>
      </w:pPr>
      <w:r>
        <w:rPr>
          <w:lang w:val="x-none"/>
        </w:rPr>
        <w:br w:type="page"/>
      </w:r>
    </w:p>
    <w:p w14:paraId="22809598" w14:textId="77777777" w:rsidR="002B0C58" w:rsidRDefault="002B0C58">
      <w:pPr>
        <w:rPr>
          <w:lang w:val="x-none"/>
        </w:rPr>
      </w:pPr>
    </w:p>
    <w:p w14:paraId="695B3DFE" w14:textId="77777777" w:rsidR="009820E9" w:rsidRPr="009820E9" w:rsidRDefault="009820E9" w:rsidP="009820E9">
      <w:pPr>
        <w:keepNext/>
        <w:keepLines/>
        <w:widowControl/>
        <w:wordWrap/>
        <w:overflowPunct w:val="0"/>
        <w:adjustRightInd w:val="0"/>
        <w:spacing w:before="120" w:after="180" w:line="240" w:lineRule="auto"/>
        <w:ind w:left="1701" w:hanging="1701"/>
        <w:jc w:val="left"/>
        <w:textAlignment w:val="baseline"/>
        <w:outlineLvl w:val="4"/>
        <w:rPr>
          <w:rFonts w:ascii="Arial" w:eastAsia="MS Mincho" w:hAnsi="Arial" w:cs="Times New Roman"/>
          <w:kern w:val="0"/>
          <w:sz w:val="22"/>
          <w:szCs w:val="20"/>
          <w:lang w:val="x-none" w:eastAsia="x-none"/>
        </w:rPr>
      </w:pPr>
      <w:bookmarkStart w:id="3" w:name="_Toc525763151"/>
      <w:r w:rsidRPr="009820E9">
        <w:rPr>
          <w:rFonts w:ascii="Arial" w:eastAsia="MS Mincho" w:hAnsi="Arial" w:cs="Times New Roman"/>
          <w:kern w:val="0"/>
          <w:sz w:val="22"/>
          <w:szCs w:val="20"/>
          <w:lang w:val="x-none" w:eastAsia="x-none"/>
        </w:rPr>
        <w:t>5.3.5.5.2</w:t>
      </w:r>
      <w:r w:rsidRPr="009820E9">
        <w:rPr>
          <w:rFonts w:ascii="Arial" w:eastAsia="MS Mincho" w:hAnsi="Arial" w:cs="Times New Roman"/>
          <w:kern w:val="0"/>
          <w:sz w:val="22"/>
          <w:szCs w:val="20"/>
          <w:lang w:val="x-none" w:eastAsia="x-none"/>
        </w:rPr>
        <w:tab/>
        <w:t>Reconfiguration with sync</w:t>
      </w:r>
      <w:bookmarkEnd w:id="3"/>
    </w:p>
    <w:p w14:paraId="6C6617FB"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 perform the following actions to execute a reconfiguration with sync.</w:t>
      </w:r>
    </w:p>
    <w:p w14:paraId="23B2E8C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if the security is not activated, perform the actions upon going to RRC_IDLE as specified in 5.3.11 with the release cause '</w:t>
      </w:r>
      <w:r w:rsidRPr="009820E9">
        <w:rPr>
          <w:rFonts w:ascii="Times New Roman" w:eastAsia="Times New Roman" w:hAnsi="Times New Roman" w:cs="Times New Roman"/>
          <w:i/>
          <w:kern w:val="0"/>
          <w:szCs w:val="20"/>
          <w:lang w:val="x-none" w:eastAsia="x-none"/>
        </w:rPr>
        <w:t>other</w:t>
      </w:r>
      <w:r w:rsidRPr="009820E9">
        <w:rPr>
          <w:rFonts w:ascii="Times New Roman" w:eastAsia="Times New Roman" w:hAnsi="Times New Roman" w:cs="Times New Roman"/>
          <w:kern w:val="0"/>
          <w:szCs w:val="20"/>
          <w:lang w:val="x-none" w:eastAsia="x-none"/>
        </w:rPr>
        <w:t>' upon which the procedure ends;</w:t>
      </w:r>
    </w:p>
    <w:p w14:paraId="2199DA9D" w14:textId="77777777" w:rsid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for the corresponding SpCell, if running;</w:t>
      </w:r>
    </w:p>
    <w:p w14:paraId="26648038" w14:textId="61806C55"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ins w:id="4" w:author="AutoBVT" w:date="2019-01-25T13:15:00Z">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w:t>
        </w:r>
        <w:r>
          <w:rPr>
            <w:rFonts w:ascii="Times New Roman" w:hAnsi="Times New Roman" w:cs="Times New Roman" w:hint="eastAsia"/>
            <w:kern w:val="0"/>
            <w:szCs w:val="20"/>
            <w:lang w:val="x-none"/>
          </w:rPr>
          <w:t>2</w:t>
        </w:r>
      </w:ins>
      <w:ins w:id="5" w:author="황준/표준Research 1Lab(SR)/Staff Engineer/삼성전자" w:date="2019-02-14T20:59:00Z">
        <w:r w:rsidR="00EF13C7">
          <w:rPr>
            <w:rFonts w:ascii="Times New Roman" w:hAnsi="Times New Roman" w:cs="Times New Roman"/>
            <w:kern w:val="0"/>
            <w:szCs w:val="20"/>
            <w:lang w:val="x-none"/>
          </w:rPr>
          <w:t xml:space="preserve"> for the Pcell</w:t>
        </w:r>
      </w:ins>
      <w:ins w:id="6" w:author="AutoBVT" w:date="2019-01-25T13:15:00Z">
        <w:r w:rsidRPr="009820E9">
          <w:rPr>
            <w:rFonts w:ascii="Times New Roman" w:eastAsia="Times New Roman" w:hAnsi="Times New Roman" w:cs="Times New Roman"/>
            <w:kern w:val="0"/>
            <w:szCs w:val="20"/>
            <w:lang w:val="x-none" w:eastAsia="x-none"/>
          </w:rPr>
          <w:t>, if running;</w:t>
        </w:r>
      </w:ins>
    </w:p>
    <w:p w14:paraId="7897AD3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start timer T304 for the corresponding SpCell with the timer value set to </w:t>
      </w:r>
      <w:r w:rsidRPr="009820E9">
        <w:rPr>
          <w:rFonts w:ascii="Times New Roman" w:eastAsia="Times New Roman" w:hAnsi="Times New Roman" w:cs="Times New Roman"/>
          <w:i/>
          <w:kern w:val="0"/>
          <w:szCs w:val="20"/>
          <w:lang w:val="x-none" w:eastAsia="x-none"/>
        </w:rPr>
        <w:t>t304</w:t>
      </w:r>
      <w:r w:rsidRPr="009820E9">
        <w:rPr>
          <w:rFonts w:ascii="Times New Roman" w:eastAsia="Times New Roman" w:hAnsi="Times New Roman" w:cs="Times New Roman"/>
          <w:kern w:val="0"/>
          <w:szCs w:val="20"/>
          <w:lang w:val="x-none" w:eastAsia="x-none"/>
        </w:rPr>
        <w:t xml:space="preserve">, as included in the </w:t>
      </w:r>
      <w:r w:rsidRPr="009820E9">
        <w:rPr>
          <w:rFonts w:ascii="Times New Roman" w:eastAsia="Times New Roman" w:hAnsi="Times New Roman" w:cs="Times New Roman"/>
          <w:i/>
          <w:kern w:val="0"/>
          <w:szCs w:val="20"/>
          <w:lang w:val="x-none" w:eastAsia="x-none"/>
        </w:rPr>
        <w:t>reconfigurationWithSync</w:t>
      </w:r>
      <w:r w:rsidRPr="009820E9">
        <w:rPr>
          <w:rFonts w:ascii="Times New Roman" w:eastAsia="Times New Roman" w:hAnsi="Times New Roman" w:cs="Times New Roman"/>
          <w:kern w:val="0"/>
          <w:szCs w:val="20"/>
          <w:lang w:val="x-none" w:eastAsia="x-none"/>
        </w:rPr>
        <w:t>;</w:t>
      </w:r>
    </w:p>
    <w:p w14:paraId="6DDE3FF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frequencyInfoDL</w:t>
      </w:r>
      <w:r w:rsidRPr="009820E9">
        <w:rPr>
          <w:rFonts w:ascii="Times New Roman" w:eastAsia="Times New Roman" w:hAnsi="Times New Roman" w:cs="Times New Roman"/>
          <w:kern w:val="0"/>
          <w:szCs w:val="20"/>
          <w:lang w:val="x-none" w:eastAsia="x-none"/>
        </w:rPr>
        <w:t xml:space="preserve"> is included:</w:t>
      </w:r>
    </w:p>
    <w:p w14:paraId="0249177E"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consider the target SpCell to be one on the SSB frequency indicated by the </w:t>
      </w:r>
      <w:r w:rsidRPr="009820E9">
        <w:rPr>
          <w:rFonts w:ascii="Times New Roman" w:eastAsia="Times New Roman" w:hAnsi="Times New Roman" w:cs="Times New Roman"/>
          <w:i/>
          <w:kern w:val="0"/>
          <w:szCs w:val="20"/>
          <w:lang w:val="x-none" w:eastAsia="x-none"/>
        </w:rPr>
        <w:t>frequencyInfoDL</w:t>
      </w:r>
      <w:r w:rsidRPr="009820E9">
        <w:rPr>
          <w:rFonts w:ascii="Times New Roman" w:eastAsia="Times New Roman" w:hAnsi="Times New Roman" w:cs="Times New Roman"/>
          <w:kern w:val="0"/>
          <w:szCs w:val="20"/>
          <w:lang w:val="x-none" w:eastAsia="x-none"/>
        </w:rPr>
        <w:t xml:space="preserve"> with a physical cell identity indicated by the </w:t>
      </w:r>
      <w:r w:rsidRPr="009820E9">
        <w:rPr>
          <w:rFonts w:ascii="Times New Roman" w:eastAsia="Times New Roman" w:hAnsi="Times New Roman" w:cs="Times New Roman"/>
          <w:i/>
          <w:kern w:val="0"/>
          <w:szCs w:val="20"/>
          <w:lang w:val="x-none" w:eastAsia="x-none"/>
        </w:rPr>
        <w:t>physCellId</w:t>
      </w:r>
      <w:r w:rsidRPr="009820E9">
        <w:rPr>
          <w:rFonts w:ascii="Times New Roman" w:eastAsia="Times New Roman" w:hAnsi="Times New Roman" w:cs="Times New Roman"/>
          <w:kern w:val="0"/>
          <w:szCs w:val="20"/>
          <w:lang w:val="x-none" w:eastAsia="x-none"/>
        </w:rPr>
        <w:t>;</w:t>
      </w:r>
    </w:p>
    <w:p w14:paraId="4916DCC5"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else:</w:t>
      </w:r>
    </w:p>
    <w:p w14:paraId="0D203A8D"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consider the target SpCell to be one on the SSB frequency of the source SpCell with a physical cell identity indicated by the </w:t>
      </w:r>
      <w:r w:rsidRPr="009820E9">
        <w:rPr>
          <w:rFonts w:ascii="Times New Roman" w:eastAsia="Times New Roman" w:hAnsi="Times New Roman" w:cs="Times New Roman"/>
          <w:i/>
          <w:kern w:val="0"/>
          <w:szCs w:val="20"/>
          <w:lang w:val="x-none" w:eastAsia="x-none"/>
        </w:rPr>
        <w:t>physCellId</w:t>
      </w:r>
      <w:r w:rsidRPr="009820E9">
        <w:rPr>
          <w:rFonts w:ascii="Times New Roman" w:eastAsia="Times New Roman" w:hAnsi="Times New Roman" w:cs="Times New Roman"/>
          <w:kern w:val="0"/>
          <w:szCs w:val="20"/>
          <w:lang w:val="x-none" w:eastAsia="x-none"/>
        </w:rPr>
        <w:t>;</w:t>
      </w:r>
    </w:p>
    <w:p w14:paraId="2872FA8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start synchronising to the DL of the target SpCell;</w:t>
      </w:r>
    </w:p>
    <w:p w14:paraId="5E02F06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apply the specified BCCH configuration defined in 9.1.1.1;</w:t>
      </w:r>
    </w:p>
    <w:p w14:paraId="31CE7372"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acquire the </w:t>
      </w:r>
      <w:r w:rsidRPr="009820E9">
        <w:rPr>
          <w:rFonts w:ascii="Times New Roman" w:eastAsia="Times New Roman" w:hAnsi="Times New Roman" w:cs="Times New Roman"/>
          <w:i/>
          <w:kern w:val="0"/>
          <w:szCs w:val="20"/>
          <w:lang w:val="x-none" w:eastAsia="x-none"/>
        </w:rPr>
        <w:t>MIB</w:t>
      </w:r>
      <w:r w:rsidRPr="009820E9">
        <w:rPr>
          <w:rFonts w:ascii="Times New Roman" w:eastAsia="Times New Roman" w:hAnsi="Times New Roman" w:cs="Times New Roman"/>
          <w:kern w:val="0"/>
          <w:szCs w:val="20"/>
          <w:lang w:val="x-none" w:eastAsia="x-none"/>
        </w:rPr>
        <w:t>, which is scheduled as specified in TS 38.213 [13];</w:t>
      </w:r>
    </w:p>
    <w:p w14:paraId="582F9AD4"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perform the actions specified in clause 5.2.2.4.1;</w:t>
      </w:r>
    </w:p>
    <w:p w14:paraId="35539C9F"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w:t>
      </w:r>
      <w:r w:rsidRPr="009820E9">
        <w:rPr>
          <w:rFonts w:ascii="Times New Roman" w:eastAsia="Times New Roman" w:hAnsi="Times New Roman" w:cs="Times New Roman"/>
          <w:kern w:val="0"/>
          <w:szCs w:val="20"/>
          <w:lang w:val="en-GB" w:eastAsia="x-none"/>
        </w:rPr>
        <w:t xml:space="preserve"> 1</w:t>
      </w:r>
      <w:r w:rsidRPr="009820E9">
        <w:rPr>
          <w:rFonts w:ascii="Times New Roman" w:eastAsia="Times New Roman" w:hAnsi="Times New Roman" w:cs="Times New Roman"/>
          <w:kern w:val="0"/>
          <w:szCs w:val="20"/>
          <w:lang w:val="x-none" w:eastAsia="x-none"/>
        </w:rPr>
        <w:t>:</w:t>
      </w:r>
      <w:r w:rsidRPr="009820E9">
        <w:rPr>
          <w:rFonts w:ascii="Times New Roman" w:eastAsia="Times New Roman" w:hAnsi="Times New Roman" w:cs="Times New Roman"/>
          <w:kern w:val="0"/>
          <w:szCs w:val="20"/>
          <w:lang w:val="x-none" w:eastAsia="x-none"/>
        </w:rPr>
        <w:tab/>
        <w:t>The UE should perform the reconfiguration with sync as soon as possible following the reception of the RRC message triggering the reconfiguration with sync, which could be before confirming successful reception (HARQ and ARQ) of this message.</w:t>
      </w:r>
    </w:p>
    <w:p w14:paraId="63AC3EED"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2:</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The UE may omit reading the MIB if the UE already has the required timing information, or the timing information is not needed for random access.</w:t>
      </w:r>
    </w:p>
    <w:p w14:paraId="61F6E8A8"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reset the MAC entity of this cell group;</w:t>
      </w:r>
    </w:p>
    <w:p w14:paraId="584857B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consider the SCell(s) of this cell group, if configured, to be in deactivated state;</w:t>
      </w:r>
    </w:p>
    <w:p w14:paraId="6A59C36C"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apply the value of the </w:t>
      </w:r>
      <w:r w:rsidRPr="009820E9">
        <w:rPr>
          <w:rFonts w:ascii="Times New Roman" w:eastAsia="Times New Roman" w:hAnsi="Times New Roman" w:cs="Times New Roman"/>
          <w:i/>
          <w:kern w:val="0"/>
          <w:szCs w:val="20"/>
          <w:lang w:val="x-none" w:eastAsia="x-none"/>
        </w:rPr>
        <w:t>newUE-Identity</w:t>
      </w:r>
      <w:r w:rsidRPr="009820E9">
        <w:rPr>
          <w:rFonts w:ascii="Times New Roman" w:eastAsia="Times New Roman" w:hAnsi="Times New Roman" w:cs="Times New Roman"/>
          <w:kern w:val="0"/>
          <w:szCs w:val="20"/>
          <w:lang w:val="x-none" w:eastAsia="x-none"/>
        </w:rPr>
        <w:t xml:space="preserve"> as the C-RNTI for this cell group;</w:t>
      </w:r>
    </w:p>
    <w:p w14:paraId="10AAEC11"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color w:val="FF0000"/>
          <w:kern w:val="0"/>
          <w:szCs w:val="20"/>
          <w:lang w:val="x-none" w:eastAsia="x-none"/>
        </w:rPr>
      </w:pPr>
      <w:r w:rsidRPr="009820E9">
        <w:rPr>
          <w:rFonts w:ascii="Times New Roman" w:eastAsia="Times New Roman" w:hAnsi="Times New Roman" w:cs="Times New Roman"/>
          <w:color w:val="FF0000"/>
          <w:kern w:val="0"/>
          <w:szCs w:val="20"/>
          <w:lang w:val="x-none" w:eastAsia="x-none"/>
        </w:rPr>
        <w:t>Editor's Note: Verify that this does not configure some common parameters which are later discarded due to e.g. SCell release or due to LCH release.</w:t>
      </w:r>
    </w:p>
    <w:p w14:paraId="082EF5E3"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configure lower layers in accordance with the received s</w:t>
      </w:r>
      <w:r w:rsidRPr="009820E9">
        <w:rPr>
          <w:rFonts w:ascii="Times New Roman" w:eastAsia="Times New Roman" w:hAnsi="Times New Roman" w:cs="Times New Roman"/>
          <w:i/>
          <w:kern w:val="0"/>
          <w:szCs w:val="20"/>
          <w:lang w:val="x-none" w:eastAsia="x-none"/>
        </w:rPr>
        <w:t>pCellConfigCommon</w:t>
      </w:r>
      <w:r w:rsidRPr="009820E9">
        <w:rPr>
          <w:rFonts w:ascii="Times New Roman" w:eastAsia="Times New Roman" w:hAnsi="Times New Roman" w:cs="Times New Roman"/>
          <w:kern w:val="0"/>
          <w:szCs w:val="20"/>
          <w:lang w:val="x-none" w:eastAsia="x-none"/>
        </w:rPr>
        <w:t>;</w:t>
      </w:r>
    </w:p>
    <w:p w14:paraId="0C9BB14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configure lower layers in accordance with any additional fields, not covered in the previous, if included in the received </w:t>
      </w:r>
      <w:r w:rsidRPr="009820E9">
        <w:rPr>
          <w:rFonts w:ascii="Times New Roman" w:eastAsia="Times New Roman" w:hAnsi="Times New Roman" w:cs="Times New Roman"/>
          <w:i/>
          <w:kern w:val="0"/>
          <w:szCs w:val="20"/>
          <w:lang w:val="x-none" w:eastAsia="x-none"/>
        </w:rPr>
        <w:t>reconfigurationWithSync.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16762B07"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FE6707D"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4BED946A" w14:textId="77777777" w:rsidR="009820E9" w:rsidRPr="009820E9" w:rsidRDefault="009820E9">
      <w:pPr>
        <w:rPr>
          <w:lang w:val="x-none"/>
        </w:rPr>
      </w:pPr>
    </w:p>
    <w:p w14:paraId="74637E3F"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bookmarkStart w:id="7" w:name="_Toc525763179"/>
      <w:r w:rsidRPr="009820E9">
        <w:rPr>
          <w:rFonts w:ascii="Arial" w:eastAsia="Times New Roman" w:hAnsi="Arial" w:cs="Times New Roman"/>
          <w:kern w:val="0"/>
          <w:sz w:val="24"/>
          <w:szCs w:val="20"/>
          <w:lang w:val="x-none" w:eastAsia="x-none"/>
        </w:rPr>
        <w:t>5.3.7.2</w:t>
      </w:r>
      <w:r w:rsidRPr="009820E9">
        <w:rPr>
          <w:rFonts w:ascii="Arial" w:eastAsia="Times New Roman" w:hAnsi="Arial" w:cs="Times New Roman"/>
          <w:kern w:val="0"/>
          <w:sz w:val="24"/>
          <w:szCs w:val="20"/>
          <w:lang w:val="x-none" w:eastAsia="x-none"/>
        </w:rPr>
        <w:tab/>
        <w:t>Initiation</w:t>
      </w:r>
      <w:bookmarkEnd w:id="7"/>
    </w:p>
    <w:p w14:paraId="27EF2BA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initiates the procedure when one of the following conditions is met:</w:t>
      </w:r>
    </w:p>
    <w:p w14:paraId="1D6972F7"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detecting radio link failure of the MCG, in accordance with 5.3.10; or</w:t>
      </w:r>
    </w:p>
    <w:p w14:paraId="716C3F6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1&gt;</w:t>
      </w:r>
      <w:r w:rsidRPr="009820E9">
        <w:rPr>
          <w:rFonts w:ascii="Times New Roman" w:eastAsia="Times New Roman" w:hAnsi="Times New Roman" w:cs="Times New Roman"/>
          <w:kern w:val="0"/>
          <w:szCs w:val="20"/>
          <w:lang w:val="x-none" w:eastAsia="x-none"/>
        </w:rPr>
        <w:tab/>
        <w:t>upon re-configuration with sync failure of the MCG, in accordance with sub-clause 5.3.5.8.3; or</w:t>
      </w:r>
    </w:p>
    <w:p w14:paraId="60C92BC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mobility from NR failure, in accordance with sub-clause 5.4.3.5; or</w:t>
      </w:r>
    </w:p>
    <w:p w14:paraId="20A27280"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upon integrity check failure indication from lower layers concerning SRB1 or SRB2, except if the integrity check failure is detected on the </w:t>
      </w:r>
      <w:r w:rsidRPr="009820E9">
        <w:rPr>
          <w:rFonts w:ascii="Times New Roman" w:eastAsia="Times New Roman" w:hAnsi="Times New Roman" w:cs="Times New Roman"/>
          <w:i/>
          <w:kern w:val="0"/>
          <w:szCs w:val="20"/>
          <w:lang w:val="x-none" w:eastAsia="x-none"/>
        </w:rPr>
        <w:t>RRCReestablishment</w:t>
      </w:r>
      <w:r w:rsidRPr="009820E9">
        <w:rPr>
          <w:rFonts w:ascii="Times New Roman" w:eastAsia="Times New Roman" w:hAnsi="Times New Roman" w:cs="Times New Roman"/>
          <w:kern w:val="0"/>
          <w:szCs w:val="20"/>
          <w:lang w:val="x-none" w:eastAsia="x-none"/>
        </w:rPr>
        <w:t xml:space="preserve"> message; or</w:t>
      </w:r>
    </w:p>
    <w:p w14:paraId="130F6B3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an RRC connection reconfiguration failure, in accordance with sub-clause 5.3.5.8.2.</w:t>
      </w:r>
    </w:p>
    <w:p w14:paraId="5191319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Upon initiation of the procedure, the UE shall:</w:t>
      </w:r>
    </w:p>
    <w:p w14:paraId="4A274292" w14:textId="77777777" w:rsidR="009820E9" w:rsidRDefault="009820E9" w:rsidP="009820E9">
      <w:pPr>
        <w:widowControl/>
        <w:wordWrap/>
        <w:overflowPunct w:val="0"/>
        <w:adjustRightInd w:val="0"/>
        <w:spacing w:after="180" w:line="240" w:lineRule="auto"/>
        <w:ind w:left="568" w:hanging="284"/>
        <w:jc w:val="left"/>
        <w:textAlignment w:val="baseline"/>
        <w:rPr>
          <w:ins w:id="8" w:author="AutoBVT" w:date="2019-01-25T13:17: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if running;</w:t>
      </w:r>
    </w:p>
    <w:p w14:paraId="5F31AC09" w14:textId="1CB601AC" w:rsidR="009820E9" w:rsidRPr="00C21061"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ins w:id="9" w:author="AutoBVT" w:date="2019-01-25T13:17:00Z">
        <w:r>
          <w:rPr>
            <w:rFonts w:ascii="Times New Roman" w:eastAsia="Times New Roman" w:hAnsi="Times New Roman" w:cs="Times New Roman"/>
            <w:kern w:val="0"/>
            <w:szCs w:val="20"/>
            <w:lang w:val="x-none" w:eastAsia="x-none"/>
          </w:rPr>
          <w:t>1&gt;</w:t>
        </w:r>
        <w:r>
          <w:rPr>
            <w:rFonts w:ascii="Times New Roman" w:eastAsia="Times New Roman" w:hAnsi="Times New Roman" w:cs="Times New Roman"/>
            <w:kern w:val="0"/>
            <w:szCs w:val="20"/>
            <w:lang w:val="x-none" w:eastAsia="x-none"/>
          </w:rPr>
          <w:tab/>
          <w:t>stop timer T31</w:t>
        </w:r>
        <w:r>
          <w:rPr>
            <w:rFonts w:ascii="Times New Roman" w:hAnsi="Times New Roman" w:cs="Times New Roman" w:hint="eastAsia"/>
            <w:kern w:val="0"/>
            <w:szCs w:val="20"/>
            <w:lang w:val="x-none"/>
          </w:rPr>
          <w:t>2</w:t>
        </w:r>
      </w:ins>
      <w:ins w:id="10" w:author="황준/표준Research 1Lab(SR)/Staff Engineer/삼성전자" w:date="2019-02-14T21:01:00Z">
        <w:r w:rsidR="00EF13C7">
          <w:rPr>
            <w:rFonts w:ascii="Times New Roman" w:hAnsi="Times New Roman" w:cs="Times New Roman"/>
            <w:kern w:val="0"/>
            <w:szCs w:val="20"/>
            <w:lang w:val="x-none"/>
          </w:rPr>
          <w:t xml:space="preserve"> for the Pcell</w:t>
        </w:r>
      </w:ins>
      <w:ins w:id="11" w:author="AutoBVT" w:date="2019-01-25T13:17:00Z">
        <w:r w:rsidRPr="009820E9">
          <w:rPr>
            <w:rFonts w:ascii="Times New Roman" w:eastAsia="Times New Roman" w:hAnsi="Times New Roman" w:cs="Times New Roman"/>
            <w:kern w:val="0"/>
            <w:szCs w:val="20"/>
            <w:lang w:val="x-none" w:eastAsia="x-none"/>
          </w:rPr>
          <w:t>, if running;</w:t>
        </w:r>
      </w:ins>
    </w:p>
    <w:p w14:paraId="0FA1BCA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T304, if running;</w:t>
      </w:r>
    </w:p>
    <w:p w14:paraId="4ACFDF6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start timer T311;</w:t>
      </w:r>
    </w:p>
    <w:p w14:paraId="23BB9412"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suspend all RBs, except SRB0;</w:t>
      </w:r>
    </w:p>
    <w:p w14:paraId="6E2C3BD8"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reset MAC;</w:t>
      </w:r>
    </w:p>
    <w:p w14:paraId="3200CE5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release the MCG SCell(s), if configured;</w:t>
      </w:r>
    </w:p>
    <w:p w14:paraId="63F8EFF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release the current dedicated ServingCell configuration;</w:t>
      </w:r>
    </w:p>
    <w:p w14:paraId="601BBDE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release </w:t>
      </w:r>
      <w:r w:rsidRPr="009820E9">
        <w:rPr>
          <w:rFonts w:ascii="Times New Roman" w:eastAsia="Times New Roman" w:hAnsi="Times New Roman" w:cs="Times New Roman"/>
          <w:i/>
          <w:kern w:val="0"/>
          <w:szCs w:val="20"/>
          <w:lang w:val="x-none" w:eastAsia="x-none"/>
        </w:rPr>
        <w:t>delayBudgetReportingConfig</w:t>
      </w:r>
      <w:r w:rsidRPr="009820E9">
        <w:rPr>
          <w:rFonts w:ascii="Times New Roman" w:eastAsia="Times New Roman" w:hAnsi="Times New Roman" w:cs="Times New Roman"/>
          <w:kern w:val="0"/>
          <w:szCs w:val="20"/>
          <w:lang w:val="x-none" w:eastAsia="x-none"/>
        </w:rPr>
        <w:t>, if configured, and stop timer T342, if running;</w:t>
      </w:r>
    </w:p>
    <w:p w14:paraId="235271C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release </w:t>
      </w:r>
      <w:r w:rsidRPr="009820E9">
        <w:rPr>
          <w:rFonts w:ascii="Times New Roman" w:eastAsia="Times New Roman" w:hAnsi="Times New Roman" w:cs="Times New Roman"/>
          <w:i/>
          <w:kern w:val="0"/>
          <w:szCs w:val="20"/>
          <w:lang w:val="x-none" w:eastAsia="x-none"/>
        </w:rPr>
        <w:t>overheatingAssistanceConfig</w:t>
      </w:r>
      <w:r w:rsidRPr="009820E9">
        <w:rPr>
          <w:rFonts w:ascii="Times New Roman" w:eastAsia="Times New Roman" w:hAnsi="Times New Roman" w:cs="Times New Roman"/>
          <w:kern w:val="0"/>
          <w:szCs w:val="20"/>
          <w:lang w:val="x-none" w:eastAsia="x-none"/>
        </w:rPr>
        <w:t>, if configured and stop timer T3</w:t>
      </w:r>
      <w:r w:rsidRPr="009820E9">
        <w:rPr>
          <w:rFonts w:ascii="Times New Roman" w:eastAsia="Times New Roman" w:hAnsi="Times New Roman" w:cs="Times New Roman"/>
          <w:kern w:val="0"/>
          <w:szCs w:val="20"/>
          <w:lang w:val="en-GB" w:eastAsia="x-none"/>
        </w:rPr>
        <w:t>45</w:t>
      </w:r>
      <w:r w:rsidRPr="009820E9">
        <w:rPr>
          <w:rFonts w:ascii="Times New Roman" w:eastAsia="Times New Roman" w:hAnsi="Times New Roman" w:cs="Times New Roman"/>
          <w:kern w:val="0"/>
          <w:szCs w:val="20"/>
          <w:lang w:val="x-none" w:eastAsia="x-none"/>
        </w:rPr>
        <w:t>, if running;</w:t>
      </w:r>
    </w:p>
    <w:p w14:paraId="2CE3FE71"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perform cell selection in accordance with the cell selection process as specified in TS 38.304 [20]</w:t>
      </w:r>
      <w:r w:rsidRPr="009820E9">
        <w:rPr>
          <w:rFonts w:ascii="Times New Roman" w:eastAsia="Times New Roman" w:hAnsi="Times New Roman" w:cs="Times New Roman"/>
          <w:kern w:val="0"/>
          <w:szCs w:val="20"/>
          <w:lang w:val="en-GB" w:eastAsia="x-none"/>
        </w:rPr>
        <w:t>, clause 5.2.6</w:t>
      </w:r>
      <w:r w:rsidRPr="009820E9">
        <w:rPr>
          <w:rFonts w:ascii="Times New Roman" w:eastAsia="Times New Roman" w:hAnsi="Times New Roman" w:cs="Times New Roman"/>
          <w:kern w:val="0"/>
          <w:szCs w:val="20"/>
          <w:lang w:val="x-none"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93FBAE2"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2E228AF"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41A50766" w14:textId="77777777" w:rsidR="009820E9" w:rsidRPr="009820E9" w:rsidRDefault="009820E9">
      <w:pPr>
        <w:rPr>
          <w:lang w:val="x-none"/>
        </w:rPr>
      </w:pPr>
    </w:p>
    <w:p w14:paraId="73199F6E"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cs="Times New Roman"/>
          <w:kern w:val="0"/>
          <w:sz w:val="24"/>
          <w:szCs w:val="20"/>
          <w:lang w:val="x-none" w:eastAsia="x-none"/>
        </w:rPr>
      </w:pPr>
      <w:bookmarkStart w:id="12" w:name="_Toc525763197"/>
      <w:r w:rsidRPr="009820E9">
        <w:rPr>
          <w:rFonts w:ascii="Arial" w:eastAsia="Times New Roman" w:hAnsi="Arial" w:cs="Times New Roman"/>
          <w:kern w:val="0"/>
          <w:sz w:val="24"/>
          <w:szCs w:val="20"/>
          <w:lang w:val="x-none" w:eastAsia="x-none"/>
        </w:rPr>
        <w:t>5.3.10.2</w:t>
      </w:r>
      <w:r w:rsidRPr="009820E9">
        <w:rPr>
          <w:rFonts w:ascii="Arial" w:eastAsia="Times New Roman" w:hAnsi="Arial" w:cs="Times New Roman"/>
          <w:kern w:val="0"/>
          <w:sz w:val="24"/>
          <w:szCs w:val="20"/>
          <w:lang w:val="x-none" w:eastAsia="x-none"/>
        </w:rPr>
        <w:tab/>
        <w:t>Recovery of physical layer problems</w:t>
      </w:r>
      <w:bookmarkEnd w:id="12"/>
    </w:p>
    <w:p w14:paraId="390634D3"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Upon receiving N311 consecutive "in-sync" indications for the SpCell from lower layers while T310 is running, the UE shall:</w:t>
      </w:r>
    </w:p>
    <w:p w14:paraId="3E2551DA" w14:textId="77777777" w:rsid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for the corresponding SpCell.</w:t>
      </w:r>
    </w:p>
    <w:p w14:paraId="38C1F1CF" w14:textId="5949ACB2"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ins w:id="13" w:author="AutoBVT" w:date="2019-01-25T13:18:00Z">
        <w:r>
          <w:rPr>
            <w:rFonts w:ascii="Times New Roman" w:eastAsia="Times New Roman" w:hAnsi="Times New Roman" w:cs="Times New Roman"/>
            <w:kern w:val="0"/>
            <w:szCs w:val="20"/>
            <w:lang w:val="x-none" w:eastAsia="x-none"/>
          </w:rPr>
          <w:t>1&gt;</w:t>
        </w:r>
        <w:r>
          <w:rPr>
            <w:rFonts w:ascii="Times New Roman" w:eastAsia="Times New Roman" w:hAnsi="Times New Roman" w:cs="Times New Roman"/>
            <w:kern w:val="0"/>
            <w:szCs w:val="20"/>
            <w:lang w:val="x-none" w:eastAsia="x-none"/>
          </w:rPr>
          <w:tab/>
          <w:t>stop timer T31</w:t>
        </w:r>
      </w:ins>
      <w:ins w:id="14" w:author="AutoBVT" w:date="2019-01-25T13:19:00Z">
        <w:r>
          <w:rPr>
            <w:rFonts w:ascii="Times New Roman" w:hAnsi="Times New Roman" w:cs="Times New Roman" w:hint="eastAsia"/>
            <w:kern w:val="0"/>
            <w:szCs w:val="20"/>
            <w:lang w:val="x-none"/>
          </w:rPr>
          <w:t>2</w:t>
        </w:r>
      </w:ins>
      <w:ins w:id="15" w:author="황준/표준Research 1Lab(SR)/Staff Engineer/삼성전자" w:date="2019-02-14T21:02:00Z">
        <w:r w:rsidR="00EF13C7">
          <w:rPr>
            <w:rFonts w:ascii="Times New Roman" w:hAnsi="Times New Roman" w:cs="Times New Roman"/>
            <w:kern w:val="0"/>
            <w:szCs w:val="20"/>
            <w:lang w:val="x-none"/>
          </w:rPr>
          <w:t xml:space="preserve"> for the Pcell</w:t>
        </w:r>
      </w:ins>
      <w:ins w:id="16" w:author="AutoBVT" w:date="2019-01-25T13:19:00Z">
        <w:r>
          <w:rPr>
            <w:rFonts w:ascii="Times New Roman" w:hAnsi="Times New Roman" w:cs="Times New Roman" w:hint="eastAsia"/>
            <w:kern w:val="0"/>
            <w:szCs w:val="20"/>
            <w:lang w:val="x-none"/>
          </w:rPr>
          <w:t>,</w:t>
        </w:r>
      </w:ins>
      <w:ins w:id="17" w:author="AutoBVT" w:date="2019-01-25T13:18:00Z">
        <w:r>
          <w:rPr>
            <w:rFonts w:ascii="Times New Roman" w:eastAsia="Times New Roman" w:hAnsi="Times New Roman" w:cs="Times New Roman"/>
            <w:kern w:val="0"/>
            <w:szCs w:val="20"/>
            <w:lang w:val="x-none" w:eastAsia="x-none"/>
          </w:rPr>
          <w:t xml:space="preserve"> </w:t>
        </w:r>
      </w:ins>
      <w:ins w:id="18" w:author="AutoBVT" w:date="2019-01-25T13:19:00Z">
        <w:r>
          <w:rPr>
            <w:rFonts w:ascii="Times New Roman" w:hAnsi="Times New Roman" w:cs="Times New Roman" w:hint="eastAsia"/>
            <w:kern w:val="0"/>
            <w:szCs w:val="20"/>
            <w:lang w:val="x-none"/>
          </w:rPr>
          <w:t>if running</w:t>
        </w:r>
      </w:ins>
      <w:ins w:id="19" w:author="AutoBVT" w:date="2019-01-25T13:18:00Z">
        <w:r w:rsidRPr="009820E9">
          <w:rPr>
            <w:rFonts w:ascii="Times New Roman" w:eastAsia="Times New Roman" w:hAnsi="Times New Roman" w:cs="Times New Roman"/>
            <w:kern w:val="0"/>
            <w:szCs w:val="20"/>
            <w:lang w:val="x-none" w:eastAsia="x-none"/>
          </w:rPr>
          <w:t>.</w:t>
        </w:r>
      </w:ins>
    </w:p>
    <w:p w14:paraId="03667555"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1:</w:t>
      </w:r>
      <w:r w:rsidRPr="009820E9">
        <w:rPr>
          <w:rFonts w:ascii="Times New Roman" w:eastAsia="Times New Roman" w:hAnsi="Times New Roman" w:cs="Times New Roman"/>
          <w:kern w:val="0"/>
          <w:szCs w:val="20"/>
          <w:lang w:val="x-none" w:eastAsia="x-none"/>
        </w:rPr>
        <w:tab/>
        <w:t>In this case, the UE maintains the RRC connection without explicit signalling, i.e. the UE maintains the entire radio resource configuration.</w:t>
      </w:r>
    </w:p>
    <w:p w14:paraId="0CAFFD46"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2:</w:t>
      </w:r>
      <w:r w:rsidRPr="009820E9">
        <w:rPr>
          <w:rFonts w:ascii="Times New Roman" w:eastAsia="Times New Roman" w:hAnsi="Times New Roman" w:cs="Times New Roman"/>
          <w:kern w:val="0"/>
          <w:szCs w:val="20"/>
          <w:lang w:val="x-none" w:eastAsia="x-none"/>
        </w:rPr>
        <w:tab/>
        <w:t>Periods in time where neither "in-sync" nor "out-of-sync" is reported by layer 1 do not affect the evaluation of the number of consecutive "in-sync" or "out-of-sync" indications.</w:t>
      </w:r>
    </w:p>
    <w:p w14:paraId="56940D2B"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cs="Times New Roman"/>
          <w:kern w:val="0"/>
          <w:sz w:val="24"/>
          <w:szCs w:val="20"/>
          <w:lang w:val="x-none" w:eastAsia="x-none"/>
        </w:rPr>
      </w:pPr>
      <w:bookmarkStart w:id="20" w:name="_Toc525763198"/>
      <w:r w:rsidRPr="009820E9">
        <w:rPr>
          <w:rFonts w:ascii="Arial" w:eastAsia="Times New Roman" w:hAnsi="Arial" w:cs="Times New Roman"/>
          <w:kern w:val="0"/>
          <w:sz w:val="24"/>
          <w:szCs w:val="20"/>
          <w:lang w:val="x-none" w:eastAsia="x-none"/>
        </w:rPr>
        <w:t>5.3.10.3</w:t>
      </w:r>
      <w:r w:rsidRPr="009820E9">
        <w:rPr>
          <w:rFonts w:ascii="Arial" w:eastAsia="Times New Roman" w:hAnsi="Arial" w:cs="Times New Roman"/>
          <w:kern w:val="0"/>
          <w:sz w:val="24"/>
          <w:szCs w:val="20"/>
          <w:lang w:val="x-none" w:eastAsia="x-none"/>
        </w:rPr>
        <w:tab/>
        <w:t>Detection of radio link failure</w:t>
      </w:r>
      <w:bookmarkEnd w:id="20"/>
    </w:p>
    <w:p w14:paraId="08CA00F1"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w:t>
      </w:r>
    </w:p>
    <w:p w14:paraId="4892DA9E" w14:textId="77777777" w:rsidR="009820E9" w:rsidRDefault="009820E9" w:rsidP="009820E9">
      <w:pPr>
        <w:widowControl/>
        <w:wordWrap/>
        <w:overflowPunct w:val="0"/>
        <w:adjustRightInd w:val="0"/>
        <w:spacing w:after="180" w:line="240" w:lineRule="auto"/>
        <w:ind w:left="568" w:hanging="284"/>
        <w:jc w:val="left"/>
        <w:textAlignment w:val="baseline"/>
        <w:rPr>
          <w:ins w:id="21" w:author="AutoBVT" w:date="2019-01-25T13:20: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T310 expiry in PCell; or</w:t>
      </w:r>
    </w:p>
    <w:p w14:paraId="44D9BAA9" w14:textId="20AB0AF1"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ins w:id="22" w:author="AutoBVT" w:date="2019-01-25T13:20:00Z">
        <w:r w:rsidRPr="00C21061">
          <w:rPr>
            <w:rFonts w:ascii="Times New Roman" w:eastAsia="Times New Roman" w:hAnsi="Times New Roman" w:cs="Times New Roman"/>
            <w:kern w:val="0"/>
            <w:szCs w:val="20"/>
            <w:lang w:val="x-none" w:eastAsia="x-none"/>
          </w:rPr>
          <w:t>1&gt;</w:t>
        </w:r>
        <w:r w:rsidRPr="00C21061">
          <w:rPr>
            <w:rFonts w:ascii="Times New Roman" w:eastAsia="Times New Roman" w:hAnsi="Times New Roman" w:cs="Times New Roman"/>
            <w:kern w:val="0"/>
            <w:szCs w:val="20"/>
            <w:lang w:val="x-none" w:eastAsia="x-none"/>
          </w:rPr>
          <w:tab/>
          <w:t>upon T312 expiry</w:t>
        </w:r>
      </w:ins>
      <w:ins w:id="23" w:author="황준/표준Research 1Lab(SR)/Staff Engineer/삼성전자" w:date="2019-02-14T21:03:00Z">
        <w:r w:rsidR="00EF13C7">
          <w:rPr>
            <w:rFonts w:ascii="Times New Roman" w:eastAsia="Times New Roman" w:hAnsi="Times New Roman" w:cs="Times New Roman"/>
            <w:kern w:val="0"/>
            <w:szCs w:val="20"/>
            <w:lang w:val="x-none" w:eastAsia="x-none"/>
          </w:rPr>
          <w:t xml:space="preserve"> of the Pcell</w:t>
        </w:r>
      </w:ins>
      <w:ins w:id="24" w:author="AutoBVT" w:date="2019-01-25T13:20:00Z">
        <w:r w:rsidRPr="00C21061">
          <w:rPr>
            <w:rFonts w:ascii="Times New Roman" w:eastAsia="Times New Roman" w:hAnsi="Times New Roman" w:cs="Times New Roman"/>
            <w:kern w:val="0"/>
            <w:szCs w:val="20"/>
            <w:lang w:val="x-none" w:eastAsia="x-none"/>
          </w:rPr>
          <w:t>; or</w:t>
        </w:r>
      </w:ins>
    </w:p>
    <w:p w14:paraId="6FDAC85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random access problem indication from MCG MAC while neither T300, T301, T304, T311 nor T319 are running; or</w:t>
      </w:r>
    </w:p>
    <w:p w14:paraId="3745E2B1"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indication from MCG RLC that the maximum number of retransmissions has been reached:</w:t>
      </w:r>
    </w:p>
    <w:p w14:paraId="0F1675A6"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2&gt;</w:t>
      </w:r>
      <w:r w:rsidRPr="009820E9">
        <w:rPr>
          <w:rFonts w:ascii="Times New Roman" w:eastAsia="Times New Roman" w:hAnsi="Times New Roman" w:cs="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cs="Times New Roman"/>
          <w:i/>
          <w:kern w:val="0"/>
          <w:szCs w:val="20"/>
          <w:lang w:val="x-none" w:eastAsia="x-none"/>
        </w:rPr>
        <w:t>allowedServingCells</w:t>
      </w:r>
      <w:r w:rsidRPr="009820E9">
        <w:rPr>
          <w:rFonts w:ascii="Times New Roman" w:eastAsia="Times New Roman" w:hAnsi="Times New Roman" w:cs="Times New Roman"/>
          <w:kern w:val="0"/>
          <w:szCs w:val="20"/>
          <w:lang w:val="x-none" w:eastAsia="x-none"/>
        </w:rPr>
        <w:t xml:space="preserve"> only includes SCell(s):</w:t>
      </w:r>
    </w:p>
    <w:p w14:paraId="6BAC108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failure information procedure as specified in 5.7.5 to report RLC failure.</w:t>
      </w:r>
    </w:p>
    <w:p w14:paraId="430235B3"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w:t>
      </w:r>
    </w:p>
    <w:p w14:paraId="46D2F236"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consider radio link failure to be detected for the MCG i.e. RLF;</w:t>
      </w:r>
    </w:p>
    <w:p w14:paraId="25A2E7D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if AS security has not been activated:</w:t>
      </w:r>
    </w:p>
    <w:p w14:paraId="75A433D6"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perform the actions upon going to RRC_IDLE as specified in 5.3.11, with release cause 'other';</w:t>
      </w:r>
    </w:p>
    <w:p w14:paraId="37657CB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else</w:t>
      </w:r>
      <w:r w:rsidRPr="009820E9">
        <w:rPr>
          <w:rFonts w:ascii="Times New Roman" w:eastAsia="Times New Roman" w:hAnsi="Times New Roman" w:cs="Times New Roman"/>
          <w:kern w:val="0"/>
          <w:szCs w:val="20"/>
          <w:lang w:val="en-GB" w:eastAsia="x-none"/>
        </w:rPr>
        <w:t xml:space="preserve"> </w:t>
      </w:r>
      <w:r w:rsidRPr="009820E9">
        <w:rPr>
          <w:rFonts w:ascii="Times New Roman" w:eastAsia="Times New Roman" w:hAnsi="Times New Roman" w:cs="Times New Roman"/>
          <w:kern w:val="0"/>
          <w:szCs w:val="20"/>
          <w:lang w:val="x-none" w:eastAsia="x-none"/>
        </w:rPr>
        <w:t>if AS security has been activated but SRB2 and at least one DRB have not been setup:</w:t>
      </w:r>
    </w:p>
    <w:p w14:paraId="4B6D9E7E"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perform the actions upon going to RRC_IDLE as specified in 5.3.11, with release cause 'RRC connection failure';</w:t>
      </w:r>
    </w:p>
    <w:p w14:paraId="47661BD8"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else:</w:t>
      </w:r>
    </w:p>
    <w:p w14:paraId="3346FFAB"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connection re-establishment procedure as specified in 5.3.7.</w:t>
      </w:r>
    </w:p>
    <w:p w14:paraId="45CB009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w:t>
      </w:r>
    </w:p>
    <w:p w14:paraId="17E16C0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T310 expiry in PSCell; or</w:t>
      </w:r>
    </w:p>
    <w:p w14:paraId="3DFB237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random access problem indication from SCG MAC; or</w:t>
      </w:r>
    </w:p>
    <w:p w14:paraId="668C3F8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indication from SCG RLC that the maximum number of retransmissions has been reached:</w:t>
      </w:r>
    </w:p>
    <w:p w14:paraId="2D6F14B0"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cs="Times New Roman"/>
          <w:i/>
          <w:kern w:val="0"/>
          <w:szCs w:val="20"/>
          <w:lang w:val="x-none" w:eastAsia="x-none"/>
        </w:rPr>
        <w:t>allowedServingCells</w:t>
      </w:r>
      <w:r w:rsidRPr="009820E9">
        <w:rPr>
          <w:rFonts w:ascii="Times New Roman" w:eastAsia="Times New Roman" w:hAnsi="Times New Roman" w:cs="Times New Roman"/>
          <w:kern w:val="0"/>
          <w:szCs w:val="20"/>
          <w:lang w:val="x-none" w:eastAsia="x-none"/>
        </w:rPr>
        <w:t xml:space="preserve"> only includes SCell(s):</w:t>
      </w:r>
    </w:p>
    <w:p w14:paraId="19795F35"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failure information procedure as specified in 5.7.5 to report RLC failure.</w:t>
      </w:r>
    </w:p>
    <w:p w14:paraId="604641B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w:t>
      </w:r>
    </w:p>
    <w:p w14:paraId="025475B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consider radio link failure to be detected for the SCG i.e. SCG-RLF;</w:t>
      </w:r>
    </w:p>
    <w:p w14:paraId="7D3555C1"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SCG failure information procedure as specified in 5.7.3 to report SCG radio link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5E1EE93"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989C89C"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0227D09E" w14:textId="77777777" w:rsidR="009820E9" w:rsidRPr="009820E9" w:rsidRDefault="009820E9">
      <w:pPr>
        <w:rPr>
          <w:lang w:val="x-none"/>
        </w:rPr>
      </w:pPr>
    </w:p>
    <w:p w14:paraId="4C7AFF69" w14:textId="77777777" w:rsidR="009820E9" w:rsidRPr="009820E9" w:rsidRDefault="009820E9" w:rsidP="009820E9">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bookmarkStart w:id="25" w:name="_Toc525763252"/>
      <w:r w:rsidRPr="009820E9">
        <w:rPr>
          <w:rFonts w:ascii="Arial" w:eastAsia="Times New Roman" w:hAnsi="Arial" w:cs="Times New Roman"/>
          <w:kern w:val="0"/>
          <w:sz w:val="28"/>
          <w:szCs w:val="20"/>
          <w:lang w:val="x-none" w:eastAsia="x-none"/>
        </w:rPr>
        <w:t>5.5.4</w:t>
      </w:r>
      <w:r w:rsidRPr="009820E9">
        <w:rPr>
          <w:rFonts w:ascii="Arial" w:eastAsia="Times New Roman" w:hAnsi="Arial" w:cs="Times New Roman"/>
          <w:kern w:val="0"/>
          <w:sz w:val="28"/>
          <w:szCs w:val="20"/>
          <w:lang w:val="x-none" w:eastAsia="x-none"/>
        </w:rPr>
        <w:tab/>
        <w:t>Measurement report triggering</w:t>
      </w:r>
      <w:bookmarkEnd w:id="25"/>
    </w:p>
    <w:p w14:paraId="25A539F6"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bookmarkStart w:id="26" w:name="_Toc525763253"/>
      <w:r w:rsidRPr="009820E9">
        <w:rPr>
          <w:rFonts w:ascii="Arial" w:eastAsia="Times New Roman" w:hAnsi="Arial" w:cs="Times New Roman"/>
          <w:kern w:val="0"/>
          <w:sz w:val="24"/>
          <w:szCs w:val="20"/>
          <w:lang w:val="x-none" w:eastAsia="x-none"/>
        </w:rPr>
        <w:t>5.5.4.1</w:t>
      </w:r>
      <w:r w:rsidRPr="009820E9">
        <w:rPr>
          <w:rFonts w:ascii="Arial" w:eastAsia="Times New Roman" w:hAnsi="Arial" w:cs="Times New Roman"/>
          <w:kern w:val="0"/>
          <w:sz w:val="24"/>
          <w:szCs w:val="20"/>
          <w:lang w:val="x-none" w:eastAsia="x-none"/>
        </w:rPr>
        <w:tab/>
        <w:t>General</w:t>
      </w:r>
      <w:bookmarkEnd w:id="26"/>
    </w:p>
    <w:p w14:paraId="4EAD628A"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If security has been activated successfully, the UE shall:</w:t>
      </w:r>
    </w:p>
    <w:p w14:paraId="6CAA2F9B"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for each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included in the </w:t>
      </w:r>
      <w:r w:rsidRPr="009820E9">
        <w:rPr>
          <w:rFonts w:ascii="Times New Roman" w:eastAsia="Times New Roman" w:hAnsi="Times New Roman" w:cs="Times New Roman"/>
          <w:i/>
          <w:kern w:val="0"/>
          <w:szCs w:val="20"/>
          <w:lang w:val="x-none" w:eastAsia="x-none"/>
        </w:rPr>
        <w:t>measIdList</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w:t>
      </w:r>
    </w:p>
    <w:p w14:paraId="57F14797"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periodical</w:t>
      </w:r>
      <w:r w:rsidRPr="009820E9">
        <w:rPr>
          <w:rFonts w:ascii="Times New Roman" w:eastAsia="Times New Roman" w:hAnsi="Times New Roman" w:cs="Times New Roman"/>
          <w:kern w:val="0"/>
          <w:szCs w:val="20"/>
          <w:lang w:val="x-none" w:eastAsia="x-none"/>
        </w:rPr>
        <w:t>;</w:t>
      </w:r>
    </w:p>
    <w:p w14:paraId="5E54567A"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NR;</w:t>
      </w:r>
    </w:p>
    <w:p w14:paraId="6486725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iCs/>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iCs/>
          <w:kern w:val="0"/>
          <w:szCs w:val="20"/>
          <w:lang w:val="x-none" w:eastAsia="x-none"/>
        </w:rPr>
        <w:t>eventA2</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14DE5725"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consider only the serving cell to be applicable;</w:t>
      </w:r>
    </w:p>
    <w:p w14:paraId="30C1D57F"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bookmarkStart w:id="27" w:name="_Hlk515508923"/>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eventA3</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eventA5</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172845AD"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5&gt;</w:t>
      </w:r>
      <w:r w:rsidRPr="009820E9">
        <w:rPr>
          <w:rFonts w:ascii="Times New Roman" w:eastAsia="Times New Roman" w:hAnsi="Times New Roman" w:cs="Times New Roman"/>
          <w:kern w:val="0"/>
          <w:szCs w:val="20"/>
          <w:lang w:val="x-none" w:eastAsia="x-none"/>
        </w:rPr>
        <w:tab/>
        <w:t xml:space="preserve">if a serving cell is associated with a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and neighbours are associated with another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consider any serving cell associated with the 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to be a neighbouring cell as well;</w:t>
      </w:r>
    </w:p>
    <w:p w14:paraId="7F05BDD5"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for measurement events other than </w:t>
      </w:r>
      <w:r w:rsidRPr="009820E9">
        <w:rPr>
          <w:rFonts w:ascii="Times New Roman" w:eastAsia="Times New Roman" w:hAnsi="Times New Roman" w:cs="Times New Roman"/>
          <w:i/>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eventA2</w:t>
      </w:r>
      <w:r w:rsidRPr="009820E9">
        <w:rPr>
          <w:rFonts w:ascii="Times New Roman" w:eastAsia="Times New Roman" w:hAnsi="Times New Roman" w:cs="Times New Roman"/>
          <w:kern w:val="0"/>
          <w:szCs w:val="20"/>
          <w:lang w:val="x-none" w:eastAsia="x-none"/>
        </w:rPr>
        <w:t>:</w:t>
      </w:r>
    </w:p>
    <w:bookmarkEnd w:id="27"/>
    <w:p w14:paraId="1A50993B"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useWhiteCellList</w:t>
      </w:r>
      <w:r w:rsidRPr="009820E9">
        <w:rPr>
          <w:rFonts w:ascii="Times New Roman" w:eastAsia="Times New Roman" w:hAnsi="Times New Roman" w:cs="Times New Roman"/>
          <w:kern w:val="0"/>
          <w:szCs w:val="20"/>
          <w:lang w:val="x-none" w:eastAsia="x-none"/>
        </w:rPr>
        <w:t xml:space="preserve"> is set to TRUE:</w:t>
      </w:r>
    </w:p>
    <w:p w14:paraId="211321DC" w14:textId="77777777"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included in the </w:t>
      </w:r>
      <w:r w:rsidRPr="009820E9">
        <w:rPr>
          <w:rFonts w:ascii="Times New Roman" w:eastAsia="Times New Roman" w:hAnsi="Times New Roman" w:cs="Times New Roman"/>
          <w:i/>
          <w:kern w:val="0"/>
          <w:szCs w:val="20"/>
          <w:lang w:val="x-none" w:eastAsia="ja-JP"/>
        </w:rPr>
        <w:t>whiteCellsToAddModList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7606BBF3"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else:</w:t>
      </w:r>
    </w:p>
    <w:p w14:paraId="7B6560F8" w14:textId="77777777"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not included in the </w:t>
      </w:r>
      <w:r w:rsidRPr="009820E9">
        <w:rPr>
          <w:rFonts w:ascii="Times New Roman" w:eastAsia="Times New Roman" w:hAnsi="Times New Roman" w:cs="Times New Roman"/>
          <w:i/>
          <w:kern w:val="0"/>
          <w:szCs w:val="20"/>
          <w:lang w:val="x-none" w:eastAsia="ja-JP"/>
        </w:rPr>
        <w:t>blackCellsToAddModList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7B46087F"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E-UTRA;</w:t>
      </w:r>
    </w:p>
    <w:p w14:paraId="48C0DA76"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cs="Times New Roman"/>
          <w:i/>
          <w:kern w:val="0"/>
          <w:szCs w:val="20"/>
          <w:lang w:val="x-none" w:eastAsia="x-none"/>
        </w:rPr>
        <w:t>blackCellsToAddModListEUTRAN</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989B11E"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 xml:space="preserve">reportConfig </w:t>
      </w:r>
      <w:r w:rsidRPr="009820E9">
        <w:rPr>
          <w:rFonts w:ascii="Times New Roman" w:eastAsia="Times New Roman" w:hAnsi="Times New Roman" w:cs="Times New Roman"/>
          <w:kern w:val="0"/>
          <w:szCs w:val="20"/>
          <w:lang w:val="x-none" w:eastAsia="x-none"/>
        </w:rPr>
        <w:t xml:space="preserve">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225C93FB"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consider the cell detected on the associated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which has a physical cell identity matching the value of the </w:t>
      </w:r>
      <w:r w:rsidRPr="009820E9">
        <w:rPr>
          <w:rFonts w:ascii="Times New Roman" w:eastAsia="Times New Roman" w:hAnsi="Times New Roman" w:cs="Times New Roman"/>
          <w:i/>
          <w:kern w:val="0"/>
          <w:szCs w:val="20"/>
          <w:lang w:val="x-none" w:eastAsia="x-none"/>
        </w:rPr>
        <w:t>cellForWhichToReportCGI</w:t>
      </w:r>
      <w:r w:rsidRPr="009820E9">
        <w:rPr>
          <w:rFonts w:ascii="Times New Roman" w:eastAsia="Times New Roman" w:hAnsi="Times New Roman" w:cs="Times New Roman"/>
          <w:kern w:val="0"/>
          <w:szCs w:val="20"/>
          <w:lang w:val="x-none" w:eastAsia="x-none"/>
        </w:rPr>
        <w:t xml:space="preserve"> included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to be applicable;</w:t>
      </w:r>
    </w:p>
    <w:p w14:paraId="54A5D3FB"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while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does not include a measurement reporting entry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(a first cell triggers the event):</w:t>
      </w:r>
    </w:p>
    <w:p w14:paraId="78C22F2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4C98E03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1FDF46A0" w14:textId="77777777" w:rsidR="009820E9" w:rsidRDefault="009820E9" w:rsidP="009820E9">
      <w:pPr>
        <w:widowControl/>
        <w:wordWrap/>
        <w:overflowPunct w:val="0"/>
        <w:adjustRightInd w:val="0"/>
        <w:spacing w:after="180" w:line="240" w:lineRule="auto"/>
        <w:ind w:left="1135"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3A52005" w14:textId="77777777" w:rsidR="009820E9" w:rsidRPr="00FE7D68" w:rsidRDefault="009820E9" w:rsidP="009820E9">
      <w:pPr>
        <w:pStyle w:val="B3"/>
        <w:ind w:left="567" w:firstLine="284"/>
        <w:rPr>
          <w:ins w:id="28" w:author="AutoBVT" w:date="2019-01-25T13:12:00Z"/>
          <w:lang w:val="en-GB"/>
        </w:rPr>
      </w:pPr>
      <w:ins w:id="29" w:author="AutoBVT" w:date="2019-01-25T13:12:00Z">
        <w:r w:rsidRPr="00FE7D68">
          <w:rPr>
            <w:lang w:val="en-GB"/>
          </w:rPr>
          <w:t>3&gt;</w:t>
        </w:r>
      </w:ins>
      <w:ins w:id="30" w:author="AutoBVT" w:date="2019-01-25T13:13:00Z">
        <w:r>
          <w:rPr>
            <w:rFonts w:eastAsiaTheme="minorEastAsia" w:hint="eastAsia"/>
            <w:lang w:val="en-GB" w:eastAsia="ko-KR"/>
          </w:rPr>
          <w:t xml:space="preserve"> </w:t>
        </w:r>
      </w:ins>
      <w:ins w:id="31" w:author="AutoBVT" w:date="2019-01-25T13:12:00Z">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32" w:author="AutoBVT" w:date="2019-01-25T13:16:00Z">
        <w:r>
          <w:rPr>
            <w:rFonts w:eastAsiaTheme="minorEastAsia" w:hint="eastAsia"/>
            <w:lang w:val="en-GB" w:eastAsia="ko-KR"/>
          </w:rPr>
          <w:t xml:space="preserve">for PCell </w:t>
        </w:r>
      </w:ins>
      <w:ins w:id="33" w:author="AutoBVT" w:date="2019-01-25T13:12:00Z">
        <w:r w:rsidRPr="00FE7D68">
          <w:rPr>
            <w:lang w:val="en-GB"/>
          </w:rPr>
          <w:t xml:space="preserve">is </w:t>
        </w:r>
      </w:ins>
      <w:ins w:id="34" w:author="AutoBVT" w:date="2019-01-25T13:16:00Z">
        <w:r>
          <w:rPr>
            <w:rFonts w:eastAsiaTheme="minorEastAsia" w:hint="eastAsia"/>
            <w:lang w:val="en-GB" w:eastAsia="ko-KR"/>
          </w:rPr>
          <w:t xml:space="preserve"> </w:t>
        </w:r>
        <w:r>
          <w:rPr>
            <w:rFonts w:eastAsiaTheme="minorEastAsia" w:hint="eastAsia"/>
            <w:lang w:val="en-GB" w:eastAsia="ko-KR"/>
          </w:rPr>
          <w:tab/>
        </w:r>
        <w:r>
          <w:rPr>
            <w:rFonts w:eastAsiaTheme="minorEastAsia" w:hint="eastAsia"/>
            <w:lang w:val="en-GB" w:eastAsia="ko-KR"/>
          </w:rPr>
          <w:tab/>
          <w:t xml:space="preserve">   </w:t>
        </w:r>
      </w:ins>
      <w:ins w:id="35" w:author="AutoBVT" w:date="2019-01-25T13:12:00Z">
        <w:r w:rsidRPr="00FE7D68">
          <w:rPr>
            <w:lang w:val="en-GB"/>
          </w:rPr>
          <w:t>running:</w:t>
        </w:r>
      </w:ins>
    </w:p>
    <w:p w14:paraId="00CA4CFE" w14:textId="2EFF7B83" w:rsidR="009820E9" w:rsidRPr="00FE7D68" w:rsidRDefault="009820E9" w:rsidP="009820E9">
      <w:pPr>
        <w:pStyle w:val="B4"/>
        <w:rPr>
          <w:ins w:id="36" w:author="AutoBVT" w:date="2019-01-25T13:12:00Z"/>
          <w:lang w:val="en-GB"/>
        </w:rPr>
      </w:pPr>
      <w:ins w:id="37" w:author="AutoBVT" w:date="2019-01-25T13:12:00Z">
        <w:r w:rsidRPr="00FE7D68">
          <w:rPr>
            <w:lang w:val="en-GB"/>
          </w:rPr>
          <w:t>4&gt;</w:t>
        </w:r>
        <w:r w:rsidRPr="00FE7D68">
          <w:rPr>
            <w:lang w:val="en-GB"/>
          </w:rPr>
          <w:tab/>
          <w:t xml:space="preserve">if T312 </w:t>
        </w:r>
      </w:ins>
      <w:ins w:id="38" w:author="황준/표준Research 1Lab(SR)/Staff Engineer/삼성전자" w:date="2019-02-14T21:05:00Z">
        <w:r w:rsidR="00CE20D7">
          <w:rPr>
            <w:lang w:val="en-GB"/>
          </w:rPr>
          <w:t xml:space="preserve">of the Pcell </w:t>
        </w:r>
      </w:ins>
      <w:ins w:id="39" w:author="AutoBVT" w:date="2019-01-25T13:12:00Z">
        <w:r w:rsidRPr="00FE7D68">
          <w:rPr>
            <w:lang w:val="en-GB"/>
          </w:rPr>
          <w:t>is not running:</w:t>
        </w:r>
      </w:ins>
    </w:p>
    <w:p w14:paraId="6BF85256" w14:textId="77777777" w:rsidR="009820E9" w:rsidRPr="009820E9" w:rsidRDefault="009820E9" w:rsidP="00C21061">
      <w:pPr>
        <w:pStyle w:val="B5"/>
        <w:rPr>
          <w:lang w:val="en-GB"/>
        </w:rPr>
      </w:pPr>
      <w:ins w:id="40" w:author="AutoBVT" w:date="2019-01-25T13:12:00Z">
        <w:r w:rsidRPr="00FE7D68">
          <w:rPr>
            <w:lang w:val="en-GB"/>
          </w:rPr>
          <w:t>5&gt;</w:t>
        </w:r>
        <w:r w:rsidRPr="00FE7D68">
          <w:rPr>
            <w:lang w:val="en-GB"/>
          </w:rPr>
          <w:tab/>
          <w:t xml:space="preserve">start timer T312 with the value configured in the corresponding </w:t>
        </w:r>
        <w:r w:rsidRPr="00FE7D68">
          <w:rPr>
            <w:i/>
            <w:lang w:val="en-GB"/>
          </w:rPr>
          <w:t>measObject</w:t>
        </w:r>
        <w:r w:rsidRPr="00FE7D68">
          <w:rPr>
            <w:lang w:val="en-GB"/>
          </w:rPr>
          <w:t>;</w:t>
        </w:r>
      </w:ins>
    </w:p>
    <w:p w14:paraId="307B919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0F8C7BD0"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not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(a subsequent cell triggers the event):</w:t>
      </w:r>
    </w:p>
    <w:p w14:paraId="1B76920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ECC4074" w14:textId="77777777" w:rsidR="009820E9" w:rsidRDefault="009820E9" w:rsidP="009820E9">
      <w:pPr>
        <w:widowControl/>
        <w:wordWrap/>
        <w:overflowPunct w:val="0"/>
        <w:adjustRightInd w:val="0"/>
        <w:spacing w:after="180" w:line="240" w:lineRule="auto"/>
        <w:ind w:left="1135" w:hanging="284"/>
        <w:jc w:val="left"/>
        <w:textAlignment w:val="baseline"/>
        <w:rPr>
          <w:ins w:id="41" w:author="AutoBVT" w:date="2019-01-25T13:13: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6CD160EE" w14:textId="77777777" w:rsidR="009820E9" w:rsidRPr="00FE7D68" w:rsidRDefault="009820E9" w:rsidP="009820E9">
      <w:pPr>
        <w:pStyle w:val="B3"/>
        <w:ind w:left="567" w:firstLine="284"/>
        <w:rPr>
          <w:ins w:id="42" w:author="AutoBVT" w:date="2019-01-25T13:13:00Z"/>
          <w:lang w:val="en-GB"/>
        </w:rPr>
      </w:pPr>
      <w:ins w:id="43" w:author="AutoBVT" w:date="2019-01-25T13:13:00Z">
        <w:r w:rsidRPr="00FE7D68">
          <w:rPr>
            <w:lang w:val="en-GB"/>
          </w:rPr>
          <w:lastRenderedPageBreak/>
          <w:t>3&gt;</w:t>
        </w:r>
        <w:r>
          <w:rPr>
            <w:rFonts w:eastAsiaTheme="minorEastAsia" w:hint="eastAsia"/>
            <w:lang w:val="en-GB" w:eastAsia="ko-KR"/>
          </w:rPr>
          <w:t xml:space="preserve"> </w:t>
        </w:r>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44" w:author="AutoBVT" w:date="2019-01-25T13:16:00Z">
        <w:r>
          <w:rPr>
            <w:rFonts w:eastAsiaTheme="minorEastAsia" w:hint="eastAsia"/>
            <w:lang w:val="en-GB" w:eastAsia="ko-KR"/>
          </w:rPr>
          <w:t xml:space="preserve">for PCell </w:t>
        </w:r>
      </w:ins>
      <w:ins w:id="45" w:author="AutoBVT" w:date="2019-01-25T13:13:00Z">
        <w:r w:rsidRPr="00FE7D68">
          <w:rPr>
            <w:lang w:val="en-GB"/>
          </w:rPr>
          <w:t xml:space="preserve">is </w:t>
        </w:r>
      </w:ins>
      <w:ins w:id="46" w:author="AutoBVT" w:date="2019-01-25T13:16:00Z">
        <w:r>
          <w:rPr>
            <w:rFonts w:eastAsiaTheme="minorEastAsia" w:hint="eastAsia"/>
            <w:lang w:val="en-GB" w:eastAsia="ko-KR"/>
          </w:rPr>
          <w:tab/>
        </w:r>
        <w:r>
          <w:rPr>
            <w:rFonts w:eastAsiaTheme="minorEastAsia" w:hint="eastAsia"/>
            <w:lang w:val="en-GB" w:eastAsia="ko-KR"/>
          </w:rPr>
          <w:tab/>
          <w:t xml:space="preserve">   </w:t>
        </w:r>
      </w:ins>
      <w:ins w:id="47" w:author="AutoBVT" w:date="2019-01-25T13:13:00Z">
        <w:r w:rsidRPr="00FE7D68">
          <w:rPr>
            <w:lang w:val="en-GB"/>
          </w:rPr>
          <w:t>running:</w:t>
        </w:r>
      </w:ins>
    </w:p>
    <w:p w14:paraId="37806C8B" w14:textId="398CC72A" w:rsidR="009820E9" w:rsidRPr="00FE7D68" w:rsidRDefault="009820E9" w:rsidP="009820E9">
      <w:pPr>
        <w:pStyle w:val="B4"/>
        <w:rPr>
          <w:ins w:id="48" w:author="AutoBVT" w:date="2019-01-25T13:13:00Z"/>
          <w:lang w:val="en-GB"/>
        </w:rPr>
      </w:pPr>
      <w:ins w:id="49" w:author="AutoBVT" w:date="2019-01-25T13:13:00Z">
        <w:r w:rsidRPr="00FE7D68">
          <w:rPr>
            <w:lang w:val="en-GB"/>
          </w:rPr>
          <w:t>4&gt;</w:t>
        </w:r>
        <w:r w:rsidRPr="00FE7D68">
          <w:rPr>
            <w:lang w:val="en-GB"/>
          </w:rPr>
          <w:tab/>
          <w:t xml:space="preserve">if T312 </w:t>
        </w:r>
      </w:ins>
      <w:ins w:id="50" w:author="황준/표준Research 1Lab(SR)/Staff Engineer/삼성전자" w:date="2019-02-14T21:05:00Z">
        <w:r w:rsidR="00CE20D7">
          <w:rPr>
            <w:lang w:val="en-GB"/>
          </w:rPr>
          <w:t xml:space="preserve">of the Pcell </w:t>
        </w:r>
      </w:ins>
      <w:ins w:id="51" w:author="AutoBVT" w:date="2019-01-25T13:13:00Z">
        <w:r w:rsidRPr="00FE7D68">
          <w:rPr>
            <w:lang w:val="en-GB"/>
          </w:rPr>
          <w:t>is not running:</w:t>
        </w:r>
      </w:ins>
    </w:p>
    <w:p w14:paraId="54D0E17E" w14:textId="77777777" w:rsidR="009820E9" w:rsidRPr="00C21061" w:rsidRDefault="009820E9" w:rsidP="00C21061">
      <w:pPr>
        <w:pStyle w:val="B5"/>
        <w:rPr>
          <w:rFonts w:eastAsiaTheme="minorEastAsia"/>
          <w:lang w:val="en-GB" w:eastAsia="ko-KR"/>
        </w:rPr>
      </w:pPr>
      <w:ins w:id="52" w:author="AutoBVT" w:date="2019-01-25T13:13:00Z">
        <w:r w:rsidRPr="00FE7D68">
          <w:rPr>
            <w:lang w:val="en-GB"/>
          </w:rPr>
          <w:t>5&gt;</w:t>
        </w:r>
        <w:r w:rsidRPr="00FE7D68">
          <w:rPr>
            <w:lang w:val="en-GB"/>
          </w:rPr>
          <w:tab/>
          <w:t xml:space="preserve">start timer T312 with the value configured in the corresponding </w:t>
        </w:r>
        <w:r w:rsidRPr="00FE7D68">
          <w:rPr>
            <w:i/>
            <w:lang w:val="en-GB"/>
          </w:rPr>
          <w:t>measObject</w:t>
        </w:r>
        <w:r w:rsidRPr="00FE7D68">
          <w:rPr>
            <w:lang w:val="en-GB"/>
          </w:rPr>
          <w:t>;</w:t>
        </w:r>
      </w:ins>
    </w:p>
    <w:p w14:paraId="6C67862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A93394C"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 xml:space="preserve">timeToTrigger </w:t>
      </w:r>
      <w:r w:rsidRPr="009820E9">
        <w:rPr>
          <w:rFonts w:ascii="Times New Roman" w:eastAsia="Times New Roman" w:hAnsi="Times New Roman" w:cs="Times New Roman"/>
          <w:kern w:val="0"/>
          <w:szCs w:val="20"/>
          <w:lang w:val="x-none" w:eastAsia="x-none"/>
        </w:rPr>
        <w:t xml:space="preserve">defined within the </w:t>
      </w:r>
      <w:r w:rsidRPr="009820E9">
        <w:rPr>
          <w:rFonts w:ascii="Times New Roman" w:eastAsia="Times New Roman" w:hAnsi="Times New Roman" w:cs="Times New Roman"/>
          <w:i/>
          <w:kern w:val="0"/>
          <w:szCs w:val="20"/>
          <w:lang w:val="x-none" w:eastAsia="x-none"/>
        </w:rPr>
        <w:t xml:space="preserve">VarMeasConfig </w:t>
      </w:r>
      <w:r w:rsidRPr="009820E9">
        <w:rPr>
          <w:rFonts w:ascii="Times New Roman" w:eastAsia="Times New Roman" w:hAnsi="Times New Roman" w:cs="Times New Roman"/>
          <w:kern w:val="0"/>
          <w:szCs w:val="20"/>
          <w:lang w:val="x-none" w:eastAsia="x-none"/>
        </w:rPr>
        <w:t>for this event:</w:t>
      </w:r>
    </w:p>
    <w:p w14:paraId="5D0A076D"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remove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64CBD33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iCs/>
          <w:kern w:val="0"/>
          <w:szCs w:val="20"/>
          <w:lang w:val="x-none" w:eastAsia="x-none"/>
        </w:rPr>
        <w:t>reportOnLeave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TRUE</w:t>
      </w:r>
      <w:r w:rsidRPr="009820E9">
        <w:rPr>
          <w:rFonts w:ascii="Times New Roman" w:eastAsia="Times New Roman" w:hAnsi="Times New Roman" w:cs="Times New Roman"/>
          <w:kern w:val="0"/>
          <w:szCs w:val="20"/>
          <w:lang w:val="x-none" w:eastAsia="x-none"/>
        </w:rPr>
        <w:t xml:space="preserve"> for the corresponding reporting configuration:</w:t>
      </w:r>
    </w:p>
    <w:p w14:paraId="7A73A18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109889F"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is empty:</w:t>
      </w:r>
    </w:p>
    <w:p w14:paraId="25CB12E8"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remove the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AA10B45"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stop the periodical reporting timer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if running;</w:t>
      </w:r>
    </w:p>
    <w:p w14:paraId="0F3A50B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periodical </w:t>
      </w:r>
      <w:r w:rsidRPr="009820E9">
        <w:rPr>
          <w:rFonts w:ascii="Times New Roman" w:eastAsia="Times New Roman" w:hAnsi="Times New Roman" w:cs="Times New Roman"/>
          <w:kern w:val="0"/>
          <w:szCs w:val="20"/>
          <w:lang w:val="x-none" w:eastAsia="x-none"/>
        </w:rPr>
        <w:t>and if a (first) measurement result is available:</w:t>
      </w:r>
    </w:p>
    <w:p w14:paraId="4B37B06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2767E0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06CD0DD6"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exceeds 1:</w:t>
      </w:r>
    </w:p>
    <w:p w14:paraId="03988EEE"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w:t>
      </w:r>
    </w:p>
    <w:p w14:paraId="0EAFFF2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else (i.e.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is equal to 1):</w:t>
      </w:r>
    </w:p>
    <w:p w14:paraId="10DD3C77"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14:paraId="12654FE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expiry of the periodical reporting timer for this </w:t>
      </w:r>
      <w:r w:rsidRPr="009820E9">
        <w:rPr>
          <w:rFonts w:ascii="Times New Roman" w:eastAsia="Times New Roman" w:hAnsi="Times New Roman" w:cs="Times New Roman"/>
          <w:i/>
          <w:iCs/>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3B77DB4"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15E36FC"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56703E28"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acquired the </w:t>
      </w:r>
      <w:r w:rsidRPr="009820E9">
        <w:rPr>
          <w:rFonts w:ascii="Times New Roman" w:eastAsia="Times New Roman" w:hAnsi="Times New Roman" w:cs="Times New Roman"/>
          <w:i/>
          <w:kern w:val="0"/>
          <w:szCs w:val="20"/>
          <w:lang w:val="x-none" w:eastAsia="x-none"/>
        </w:rPr>
        <w:t>SIB1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SystemInformationBlockType1</w:t>
      </w:r>
      <w:r w:rsidRPr="009820E9">
        <w:rPr>
          <w:rFonts w:ascii="Times New Roman" w:eastAsia="Times New Roman" w:hAnsi="Times New Roman" w:cs="Times New Roman"/>
          <w:kern w:val="0"/>
          <w:szCs w:val="20"/>
          <w:lang w:val="x-none" w:eastAsia="x-none"/>
        </w:rPr>
        <w:t xml:space="preserve"> for the requested cell; or</w:t>
      </w:r>
    </w:p>
    <w:p w14:paraId="2B0D71DA"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detects that the requested NR cell is not transmitting </w:t>
      </w:r>
      <w:r w:rsidRPr="009820E9">
        <w:rPr>
          <w:rFonts w:ascii="Times New Roman" w:eastAsia="Times New Roman" w:hAnsi="Times New Roman" w:cs="Times New Roman"/>
          <w:i/>
          <w:kern w:val="0"/>
          <w:szCs w:val="20"/>
          <w:lang w:val="x-none" w:eastAsia="x-none"/>
        </w:rPr>
        <w:t xml:space="preserve">SIB1 </w:t>
      </w:r>
      <w:r w:rsidRPr="009820E9">
        <w:rPr>
          <w:rFonts w:ascii="Times New Roman" w:eastAsia="Times New Roman" w:hAnsi="Times New Roman" w:cs="Times New Roman"/>
          <w:kern w:val="0"/>
          <w:szCs w:val="20"/>
          <w:lang w:val="x-none" w:eastAsia="x-none"/>
        </w:rPr>
        <w:t>(see TS 38.213 [13], clause 13):</w:t>
      </w:r>
    </w:p>
    <w:p w14:paraId="3DD5928F"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stop timer T321;</w:t>
      </w:r>
    </w:p>
    <w:p w14:paraId="45645409"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4F8C02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45F14F32"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5780AA1"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the expiry of T321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93C97A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493DC35"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5773A99B"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94BF66E"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9374B2E"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0B3E7CAC" w14:textId="77777777" w:rsidR="009820E9" w:rsidRDefault="009820E9">
      <w:pPr>
        <w:rPr>
          <w:lang w:val="x-none"/>
        </w:rPr>
      </w:pPr>
    </w:p>
    <w:p w14:paraId="77419265" w14:textId="77777777" w:rsidR="008C615A" w:rsidRPr="00A470D9" w:rsidRDefault="008C615A" w:rsidP="008C615A">
      <w:pPr>
        <w:pStyle w:val="4"/>
        <w:ind w:left="1200" w:hanging="400"/>
        <w:rPr>
          <w:i/>
          <w:iCs/>
        </w:rPr>
      </w:pPr>
      <w:bookmarkStart w:id="53" w:name="_Toc525763431"/>
      <w:r w:rsidRPr="00A470D9">
        <w:rPr>
          <w:i/>
          <w:iCs/>
        </w:rPr>
        <w:t>–</w:t>
      </w:r>
      <w:r w:rsidRPr="00A470D9">
        <w:rPr>
          <w:i/>
          <w:iCs/>
        </w:rPr>
        <w:tab/>
        <w:t>MeasObjectNR</w:t>
      </w:r>
      <w:bookmarkEnd w:id="53"/>
    </w:p>
    <w:p w14:paraId="299A2A93" w14:textId="77777777" w:rsidR="008C615A" w:rsidRPr="00A470D9" w:rsidRDefault="008C615A" w:rsidP="008C615A">
      <w:r w:rsidRPr="00A470D9">
        <w:t xml:space="preserve">The IE </w:t>
      </w:r>
      <w:r w:rsidRPr="00A470D9">
        <w:rPr>
          <w:i/>
        </w:rPr>
        <w:t>MeasObjectNR</w:t>
      </w:r>
      <w:r w:rsidRPr="00A470D9">
        <w:t xml:space="preserve"> specifies information applicable for SS/PBCH block(s) intra/inter-frequency measurements or CSI-RS intra/inter-frequency measurements.</w:t>
      </w:r>
    </w:p>
    <w:p w14:paraId="1A6002E0" w14:textId="77777777" w:rsidR="008C615A" w:rsidRPr="00A470D9" w:rsidRDefault="008C615A" w:rsidP="008C615A">
      <w:pPr>
        <w:pStyle w:val="TH"/>
      </w:pPr>
      <w:r w:rsidRPr="00A470D9">
        <w:rPr>
          <w:i/>
        </w:rPr>
        <w:t>MeasObjectNR</w:t>
      </w:r>
      <w:r w:rsidRPr="00A470D9">
        <w:t xml:space="preserve"> information element</w:t>
      </w:r>
    </w:p>
    <w:p w14:paraId="705B0B10" w14:textId="77777777" w:rsidR="008C615A" w:rsidRPr="00A470D9" w:rsidRDefault="008C615A" w:rsidP="008C615A">
      <w:pPr>
        <w:pStyle w:val="PL"/>
        <w:shd w:val="pct10" w:color="auto" w:fill="auto"/>
        <w:rPr>
          <w:color w:val="808080"/>
        </w:rPr>
      </w:pPr>
      <w:r w:rsidRPr="00A470D9">
        <w:rPr>
          <w:color w:val="808080"/>
        </w:rPr>
        <w:t>-- ASN1START</w:t>
      </w:r>
    </w:p>
    <w:p w14:paraId="6FC44DC9" w14:textId="77777777" w:rsidR="008C615A" w:rsidRPr="00A470D9" w:rsidRDefault="008C615A" w:rsidP="008C615A">
      <w:pPr>
        <w:pStyle w:val="PL"/>
        <w:shd w:val="pct10" w:color="auto" w:fill="auto"/>
        <w:rPr>
          <w:color w:val="808080"/>
        </w:rPr>
      </w:pPr>
      <w:r w:rsidRPr="00A470D9">
        <w:rPr>
          <w:color w:val="808080"/>
        </w:rPr>
        <w:t>-- TAG-MEAS-OBJECT-NR-START</w:t>
      </w:r>
    </w:p>
    <w:p w14:paraId="58E9044A" w14:textId="77777777" w:rsidR="008C615A" w:rsidRPr="00A470D9" w:rsidRDefault="008C615A" w:rsidP="008C615A">
      <w:pPr>
        <w:pStyle w:val="PL"/>
        <w:shd w:val="pct10" w:color="auto" w:fill="auto"/>
      </w:pPr>
    </w:p>
    <w:p w14:paraId="7E5676DA" w14:textId="77777777" w:rsidR="008C615A" w:rsidRPr="00A470D9" w:rsidRDefault="008C615A" w:rsidP="008C615A">
      <w:pPr>
        <w:pStyle w:val="PL"/>
        <w:shd w:val="pct10" w:color="auto" w:fill="auto"/>
      </w:pPr>
      <w:r w:rsidRPr="00A470D9">
        <w:t xml:space="preserve">MeasObjectNR ::=                    </w:t>
      </w:r>
      <w:r w:rsidRPr="00A470D9">
        <w:rPr>
          <w:color w:val="993366"/>
        </w:rPr>
        <w:t>SEQUENCE</w:t>
      </w:r>
      <w:r w:rsidRPr="00A470D9">
        <w:t xml:space="preserve"> {</w:t>
      </w:r>
    </w:p>
    <w:p w14:paraId="561A7F95" w14:textId="77777777" w:rsidR="008C615A" w:rsidRPr="00A470D9" w:rsidRDefault="008C615A" w:rsidP="008C615A">
      <w:pPr>
        <w:pStyle w:val="PL"/>
        <w:shd w:val="pct10" w:color="auto" w:fill="auto"/>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14:paraId="519D50AB" w14:textId="77777777" w:rsidR="008C615A" w:rsidRPr="00A470D9" w:rsidRDefault="008C615A" w:rsidP="008C615A">
      <w:pPr>
        <w:pStyle w:val="PL"/>
        <w:shd w:val="pct10" w:color="auto" w:fill="auto"/>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14:paraId="1B2C8C49" w14:textId="77777777" w:rsidR="008C615A" w:rsidRPr="00A470D9" w:rsidRDefault="008C615A" w:rsidP="008C615A">
      <w:pPr>
        <w:pStyle w:val="PL"/>
        <w:shd w:val="pct10" w:color="auto" w:fill="auto"/>
        <w:rPr>
          <w:color w:val="808080"/>
        </w:rPr>
      </w:pPr>
      <w:r w:rsidRPr="00A470D9">
        <w:t xml:space="preserve">    smtc1                               SSB-MTC                                                         </w:t>
      </w:r>
      <w:r w:rsidRPr="00A470D9">
        <w:rPr>
          <w:color w:val="993366"/>
        </w:rPr>
        <w:t>OPTIONAL</w:t>
      </w:r>
      <w:r w:rsidRPr="00A470D9">
        <w:t xml:space="preserve">,   </w:t>
      </w:r>
      <w:r w:rsidRPr="00A470D9">
        <w:rPr>
          <w:color w:val="808080"/>
        </w:rPr>
        <w:t>-- Cond SSBorAssociatedSSB</w:t>
      </w:r>
    </w:p>
    <w:p w14:paraId="170E9008" w14:textId="77777777" w:rsidR="008C615A" w:rsidRPr="00A470D9" w:rsidRDefault="008C615A" w:rsidP="008C615A">
      <w:pPr>
        <w:pStyle w:val="PL"/>
        <w:shd w:val="pct10" w:color="auto" w:fill="auto"/>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14:paraId="24B84FA3" w14:textId="77777777" w:rsidR="008C615A" w:rsidRPr="00A470D9" w:rsidRDefault="008C615A" w:rsidP="008C615A">
      <w:pPr>
        <w:pStyle w:val="PL"/>
        <w:shd w:val="pct10" w:color="auto" w:fill="auto"/>
      </w:pPr>
    </w:p>
    <w:p w14:paraId="4DD3D3B1" w14:textId="77777777" w:rsidR="008C615A" w:rsidRPr="00A470D9" w:rsidRDefault="008C615A" w:rsidP="008C615A">
      <w:pPr>
        <w:pStyle w:val="PL"/>
        <w:shd w:val="pct10" w:color="auto" w:fill="auto"/>
      </w:pPr>
      <w:r w:rsidRPr="00A470D9">
        <w:t xml:space="preserve">    refFreqCSI-RS                       ARFCN-ValueNR                                                           </w:t>
      </w:r>
      <w:r w:rsidRPr="00A470D9">
        <w:rPr>
          <w:color w:val="993366"/>
        </w:rPr>
        <w:t>OPTIONAL</w:t>
      </w:r>
      <w:r w:rsidRPr="00A470D9">
        <w:t>,</w:t>
      </w:r>
      <w:r w:rsidRPr="00C27A8B">
        <w:t xml:space="preserve">   -- Cond CSI-RS</w:t>
      </w:r>
    </w:p>
    <w:p w14:paraId="526CFEF9" w14:textId="77777777" w:rsidR="008C615A" w:rsidRPr="00A470D9" w:rsidRDefault="008C615A" w:rsidP="008C615A">
      <w:pPr>
        <w:pStyle w:val="PL"/>
        <w:shd w:val="pct10" w:color="auto" w:fill="auto"/>
      </w:pPr>
      <w:r w:rsidRPr="00A470D9">
        <w:t xml:space="preserve">    referenceSignalConfig               ReferenceSignalConfig,</w:t>
      </w:r>
    </w:p>
    <w:p w14:paraId="3A7E6FD9" w14:textId="77777777" w:rsidR="008C615A" w:rsidRPr="00A470D9" w:rsidRDefault="008C615A" w:rsidP="008C615A">
      <w:pPr>
        <w:pStyle w:val="PL"/>
        <w:shd w:val="pct10" w:color="auto" w:fill="auto"/>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14:paraId="1F95A60F" w14:textId="77777777" w:rsidR="008C615A" w:rsidRPr="00A470D9" w:rsidRDefault="008C615A" w:rsidP="008C615A">
      <w:pPr>
        <w:pStyle w:val="PL"/>
        <w:shd w:val="pct10" w:color="auto" w:fill="auto"/>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14:paraId="4B105934" w14:textId="77777777" w:rsidR="008C615A" w:rsidRPr="00A470D9" w:rsidRDefault="008C615A" w:rsidP="008C615A">
      <w:pPr>
        <w:pStyle w:val="PL"/>
        <w:shd w:val="pct10" w:color="auto" w:fill="auto"/>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14:paraId="4D3AEBDE" w14:textId="77777777" w:rsidR="008C615A" w:rsidRPr="00A470D9" w:rsidRDefault="008C615A" w:rsidP="008C615A">
      <w:pPr>
        <w:pStyle w:val="PL"/>
        <w:shd w:val="pct10" w:color="auto" w:fill="auto"/>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Pr="00A470D9">
        <w:rPr>
          <w:color w:val="808080"/>
        </w:rPr>
        <w:t>-- Need R</w:t>
      </w:r>
    </w:p>
    <w:p w14:paraId="68778487" w14:textId="77777777" w:rsidR="008C615A" w:rsidRPr="00A470D9" w:rsidRDefault="008C615A" w:rsidP="008C615A">
      <w:pPr>
        <w:pStyle w:val="PL"/>
        <w:shd w:val="pct10" w:color="auto" w:fill="auto"/>
      </w:pPr>
      <w:r w:rsidRPr="00A470D9">
        <w:t xml:space="preserve">    quantityConfigIndex                 </w:t>
      </w:r>
      <w:r w:rsidRPr="00A470D9">
        <w:rPr>
          <w:color w:val="993366"/>
        </w:rPr>
        <w:t>INTEGER</w:t>
      </w:r>
      <w:r w:rsidRPr="00A470D9">
        <w:t xml:space="preserve"> (1..maxNrofQuantityConfig),</w:t>
      </w:r>
    </w:p>
    <w:p w14:paraId="4C2429ED" w14:textId="77777777" w:rsidR="008C615A" w:rsidRPr="00A470D9" w:rsidRDefault="008C615A" w:rsidP="008C615A">
      <w:pPr>
        <w:pStyle w:val="PL"/>
        <w:shd w:val="pct10" w:color="auto" w:fill="auto"/>
      </w:pPr>
    </w:p>
    <w:p w14:paraId="22693EBE" w14:textId="77777777" w:rsidR="008C615A" w:rsidRPr="00A470D9" w:rsidRDefault="008C615A" w:rsidP="008C615A">
      <w:pPr>
        <w:pStyle w:val="PL"/>
        <w:shd w:val="pct10" w:color="auto" w:fill="auto"/>
      </w:pPr>
      <w:r w:rsidRPr="00A470D9">
        <w:t xml:space="preserve">    offsetMO                            Q-OffsetRangeList,</w:t>
      </w:r>
    </w:p>
    <w:p w14:paraId="3A98CA1A" w14:textId="77777777" w:rsidR="008C615A" w:rsidRPr="00A470D9" w:rsidRDefault="008C615A" w:rsidP="008C615A">
      <w:pPr>
        <w:pStyle w:val="PL"/>
        <w:shd w:val="pct10" w:color="auto" w:fill="auto"/>
      </w:pPr>
    </w:p>
    <w:p w14:paraId="128E2170" w14:textId="77777777" w:rsidR="008C615A" w:rsidRPr="00A470D9" w:rsidRDefault="008C615A" w:rsidP="008C615A">
      <w:pPr>
        <w:pStyle w:val="PL"/>
        <w:shd w:val="pct10" w:color="auto" w:fill="auto"/>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14:paraId="71A57EEE" w14:textId="77777777" w:rsidR="008C615A" w:rsidRPr="00A470D9" w:rsidRDefault="008C615A" w:rsidP="008C615A">
      <w:pPr>
        <w:pStyle w:val="PL"/>
        <w:shd w:val="pct10" w:color="auto" w:fill="auto"/>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14:paraId="750367F8" w14:textId="77777777" w:rsidR="008C615A" w:rsidRPr="00A470D9" w:rsidRDefault="008C615A" w:rsidP="008C615A">
      <w:pPr>
        <w:pStyle w:val="PL"/>
        <w:shd w:val="pct10" w:color="auto" w:fill="auto"/>
      </w:pPr>
    </w:p>
    <w:p w14:paraId="1EB88A82" w14:textId="77777777" w:rsidR="008C615A" w:rsidRPr="00A470D9" w:rsidRDefault="008C615A" w:rsidP="008C615A">
      <w:pPr>
        <w:pStyle w:val="PL"/>
        <w:shd w:val="pct10" w:color="auto" w:fill="auto"/>
        <w:rPr>
          <w:color w:val="808080"/>
        </w:rPr>
      </w:pPr>
      <w:r w:rsidRPr="00A470D9">
        <w:t xml:space="preserve">    blackCellsToRemoveList              PCI-RangeIndexList                                                      </w:t>
      </w:r>
      <w:r w:rsidRPr="00A470D9">
        <w:rPr>
          <w:color w:val="993366"/>
        </w:rPr>
        <w:t>OPTIONAL</w:t>
      </w:r>
      <w:r w:rsidRPr="00A470D9">
        <w:t xml:space="preserve">,   </w:t>
      </w:r>
      <w:r w:rsidRPr="00A470D9">
        <w:rPr>
          <w:color w:val="808080"/>
        </w:rPr>
        <w:t>-- Need N</w:t>
      </w:r>
    </w:p>
    <w:p w14:paraId="28A668FB" w14:textId="77777777" w:rsidR="008C615A" w:rsidRPr="00A470D9" w:rsidRDefault="008C615A" w:rsidP="008C615A">
      <w:pPr>
        <w:pStyle w:val="PL"/>
        <w:shd w:val="pct10" w:color="auto" w:fill="auto"/>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1316312A" w14:textId="77777777" w:rsidR="008C615A" w:rsidRPr="00A470D9" w:rsidRDefault="008C615A" w:rsidP="008C615A">
      <w:pPr>
        <w:pStyle w:val="PL"/>
        <w:shd w:val="pct10" w:color="auto" w:fill="auto"/>
      </w:pPr>
    </w:p>
    <w:p w14:paraId="5568D2C7" w14:textId="77777777" w:rsidR="008C615A" w:rsidRPr="00A470D9" w:rsidRDefault="008C615A" w:rsidP="008C615A">
      <w:pPr>
        <w:pStyle w:val="PL"/>
        <w:shd w:val="pct10" w:color="auto" w:fill="auto"/>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14:paraId="316AF0D0" w14:textId="77777777" w:rsidR="008C615A" w:rsidRPr="00A470D9" w:rsidRDefault="008C615A" w:rsidP="008C615A">
      <w:pPr>
        <w:pStyle w:val="PL"/>
        <w:shd w:val="pct10" w:color="auto" w:fill="auto"/>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6EA53134" w14:textId="77777777" w:rsidR="008C615A" w:rsidRPr="00A470D9" w:rsidRDefault="008C615A" w:rsidP="008C615A">
      <w:pPr>
        <w:pStyle w:val="PL"/>
        <w:shd w:val="pct10" w:color="auto" w:fill="auto"/>
      </w:pPr>
      <w:r w:rsidRPr="00A470D9">
        <w:t xml:space="preserve">    ... ,</w:t>
      </w:r>
    </w:p>
    <w:p w14:paraId="525D8955" w14:textId="77777777" w:rsidR="008C615A" w:rsidRPr="00A470D9" w:rsidRDefault="008C615A" w:rsidP="008C615A">
      <w:pPr>
        <w:pStyle w:val="PL"/>
        <w:shd w:val="pct10" w:color="auto" w:fill="auto"/>
      </w:pPr>
      <w:r w:rsidRPr="00A470D9">
        <w:t xml:space="preserve">    [[</w:t>
      </w:r>
    </w:p>
    <w:p w14:paraId="696A5C04" w14:textId="77777777" w:rsidR="008C615A" w:rsidRPr="00A470D9" w:rsidRDefault="008C615A" w:rsidP="008C615A">
      <w:pPr>
        <w:pStyle w:val="PL"/>
        <w:shd w:val="pct10" w:color="auto" w:fill="auto"/>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14:paraId="3058F300" w14:textId="77777777" w:rsidR="008C615A" w:rsidRPr="00A470D9" w:rsidRDefault="008C615A" w:rsidP="008C615A">
      <w:pPr>
        <w:pStyle w:val="PL"/>
        <w:shd w:val="pct10" w:color="auto" w:fill="auto"/>
        <w:rPr>
          <w:color w:val="808080"/>
        </w:rPr>
      </w:pPr>
      <w:r w:rsidRPr="00A470D9">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14:paraId="5F6F0FE7" w14:textId="77777777" w:rsidR="008C615A" w:rsidRDefault="008C615A" w:rsidP="008C615A">
      <w:pPr>
        <w:pStyle w:val="PL"/>
        <w:shd w:val="pct10" w:color="auto" w:fill="auto"/>
        <w:rPr>
          <w:ins w:id="54" w:author="AutoBVT" w:date="2019-01-25T13:31:00Z"/>
          <w:rFonts w:eastAsiaTheme="minorEastAsia"/>
          <w:lang w:eastAsia="ko-KR"/>
        </w:rPr>
      </w:pPr>
      <w:r w:rsidRPr="00A470D9">
        <w:t xml:space="preserve">    ]]</w:t>
      </w:r>
      <w:ins w:id="55" w:author="AutoBVT" w:date="2019-01-25T13:31:00Z">
        <w:r>
          <w:rPr>
            <w:rFonts w:eastAsiaTheme="minorEastAsia" w:hint="eastAsia"/>
            <w:lang w:eastAsia="ko-KR"/>
          </w:rPr>
          <w:t>,</w:t>
        </w:r>
      </w:ins>
    </w:p>
    <w:p w14:paraId="5D725DB9" w14:textId="153E6F75" w:rsidR="00CE20D7" w:rsidRDefault="00CE20D7" w:rsidP="008C615A">
      <w:pPr>
        <w:pStyle w:val="PL"/>
        <w:shd w:val="clear" w:color="auto" w:fill="E6E6E6"/>
        <w:rPr>
          <w:ins w:id="56" w:author="황준/표준Research 1Lab(SR)/Staff Engineer/삼성전자" w:date="2019-02-14T21:07:00Z"/>
        </w:rPr>
      </w:pPr>
      <w:ins w:id="57" w:author="황준/표준Research 1Lab(SR)/Staff Engineer/삼성전자" w:date="2019-02-14T21:09:00Z">
        <w:r>
          <w:tab/>
          <w:t>[[</w:t>
        </w:r>
      </w:ins>
      <w:ins w:id="58" w:author="AutoBVT" w:date="2019-01-25T13:31:00Z">
        <w:r w:rsidR="008C615A" w:rsidRPr="00FE7D68">
          <w:tab/>
        </w:r>
        <w:r w:rsidR="008C615A" w:rsidRPr="00FE7D68">
          <w:tab/>
        </w:r>
      </w:ins>
    </w:p>
    <w:p w14:paraId="42C20701" w14:textId="388393D6" w:rsidR="008C615A" w:rsidRPr="00FE7D68" w:rsidRDefault="00CE20D7" w:rsidP="008C615A">
      <w:pPr>
        <w:pStyle w:val="PL"/>
        <w:shd w:val="clear" w:color="auto" w:fill="E6E6E6"/>
        <w:rPr>
          <w:ins w:id="59" w:author="AutoBVT" w:date="2019-01-25T13:31:00Z"/>
        </w:rPr>
      </w:pPr>
      <w:ins w:id="60" w:author="황준/표준Research 1Lab(SR)/Staff Engineer/삼성전자" w:date="2019-02-14T21:14:00Z">
        <w:r>
          <w:tab/>
        </w:r>
      </w:ins>
      <w:ins w:id="61" w:author="AutoBVT" w:date="2019-01-25T13:31:00Z">
        <w:r w:rsidR="008C615A" w:rsidRPr="00FE7D68">
          <w:t>t312-r1</w:t>
        </w:r>
        <w:r w:rsidR="008C615A">
          <w:rPr>
            <w:rFonts w:eastAsiaTheme="minorEastAsia" w:hint="eastAsia"/>
            <w:lang w:eastAsia="ko-KR"/>
          </w:rPr>
          <w:t>6</w:t>
        </w:r>
        <w:r w:rsidR="008C615A" w:rsidRPr="00FE7D68">
          <w:tab/>
        </w:r>
        <w:r w:rsidR="008C615A" w:rsidRPr="00FE7D68">
          <w:tab/>
        </w:r>
        <w:r w:rsidR="008C615A" w:rsidRPr="00FE7D68">
          <w:tab/>
        </w:r>
        <w:r w:rsidR="008C615A" w:rsidRPr="00FE7D68">
          <w:tab/>
        </w:r>
        <w:r w:rsidR="008C615A" w:rsidRPr="00FE7D68">
          <w:tab/>
        </w:r>
        <w:r w:rsidR="008C615A" w:rsidRPr="00FE7D68">
          <w:tab/>
          <w:t>CHOICE {</w:t>
        </w:r>
      </w:ins>
    </w:p>
    <w:p w14:paraId="28939565" w14:textId="77B6F6CB" w:rsidR="008C615A" w:rsidRPr="00FE7D68" w:rsidRDefault="008C615A" w:rsidP="008C615A">
      <w:pPr>
        <w:pStyle w:val="PL"/>
        <w:shd w:val="clear" w:color="auto" w:fill="E6E6E6"/>
        <w:rPr>
          <w:ins w:id="62" w:author="AutoBVT" w:date="2019-01-25T13:31:00Z"/>
        </w:rPr>
      </w:pPr>
      <w:ins w:id="63" w:author="AutoBVT" w:date="2019-01-25T13:31:00Z">
        <w:r w:rsidRPr="00FE7D68">
          <w:tab/>
        </w:r>
        <w:r w:rsidRPr="00FE7D68">
          <w:tab/>
          <w:t>release</w:t>
        </w:r>
        <w:r w:rsidRPr="00FE7D68">
          <w:tab/>
        </w:r>
        <w:r w:rsidRPr="00FE7D68">
          <w:tab/>
        </w:r>
        <w:r w:rsidRPr="00FE7D68">
          <w:tab/>
        </w:r>
        <w:r w:rsidRPr="00FE7D68">
          <w:tab/>
        </w:r>
        <w:r w:rsidRPr="00FE7D68">
          <w:tab/>
        </w:r>
        <w:r w:rsidRPr="00FE7D68">
          <w:tab/>
        </w:r>
        <w:r w:rsidRPr="00FE7D68">
          <w:tab/>
          <w:t>NULL,</w:t>
        </w:r>
      </w:ins>
    </w:p>
    <w:p w14:paraId="40D709F9" w14:textId="6C223778" w:rsidR="008C615A" w:rsidRPr="00FE7D68" w:rsidRDefault="008C615A" w:rsidP="008C615A">
      <w:pPr>
        <w:pStyle w:val="PL"/>
        <w:shd w:val="clear" w:color="auto" w:fill="E6E6E6"/>
        <w:rPr>
          <w:ins w:id="64" w:author="AutoBVT" w:date="2019-01-25T13:31:00Z"/>
        </w:rPr>
      </w:pPr>
      <w:ins w:id="65" w:author="AutoBVT" w:date="2019-01-25T13:31:00Z">
        <w:r w:rsidRPr="00FE7D68">
          <w:tab/>
        </w:r>
        <w:r w:rsidRPr="00FE7D68">
          <w:tab/>
          <w:t>setup</w:t>
        </w:r>
        <w:r w:rsidRPr="00FE7D68">
          <w:tab/>
        </w:r>
        <w:r w:rsidRPr="00FE7D68">
          <w:tab/>
        </w:r>
        <w:r w:rsidRPr="00FE7D68">
          <w:tab/>
        </w:r>
        <w:r w:rsidRPr="00FE7D68">
          <w:tab/>
        </w:r>
        <w:r w:rsidRPr="00FE7D68">
          <w:tab/>
        </w:r>
        <w:r w:rsidRPr="00FE7D68">
          <w:tab/>
        </w:r>
        <w:r w:rsidRPr="00FE7D68">
          <w:tab/>
          <w:t>ENUMERATED {ms0, ms50, ms100, ms200,</w:t>
        </w:r>
      </w:ins>
    </w:p>
    <w:p w14:paraId="14A67DD6" w14:textId="77777777" w:rsidR="008C615A" w:rsidRPr="00FE7D68" w:rsidRDefault="008C615A" w:rsidP="008C615A">
      <w:pPr>
        <w:pStyle w:val="PL"/>
        <w:shd w:val="clear" w:color="auto" w:fill="E6E6E6"/>
        <w:rPr>
          <w:ins w:id="66" w:author="AutoBVT" w:date="2019-01-25T13:31:00Z"/>
        </w:rPr>
      </w:pPr>
      <w:ins w:id="67" w:author="AutoBVT" w:date="2019-01-25T13:31:00Z">
        <w:r w:rsidRPr="00FE7D68">
          <w:lastRenderedPageBreak/>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ms300, ms400, ms500, ms1000}</w:t>
        </w:r>
      </w:ins>
    </w:p>
    <w:p w14:paraId="3846A624" w14:textId="77777777" w:rsidR="00DE75C5" w:rsidRDefault="008C615A" w:rsidP="008C615A">
      <w:pPr>
        <w:pStyle w:val="PL"/>
        <w:shd w:val="clear" w:color="auto" w:fill="E6E6E6"/>
        <w:rPr>
          <w:ins w:id="68" w:author="황준/표준Research 1Lab(SR)/Staff Engineer/삼성전자" w:date="2019-02-14T21:16:00Z"/>
        </w:rPr>
      </w:pPr>
      <w:ins w:id="69" w:author="AutoBVT" w:date="2019-01-25T13:31:00Z">
        <w:r w:rsidRPr="00FE7D68">
          <w:tab/>
          <w:t>}</w:t>
        </w:r>
      </w:ins>
    </w:p>
    <w:p w14:paraId="52362F31" w14:textId="48830D74" w:rsidR="008C615A" w:rsidRPr="00C21061" w:rsidRDefault="00DE75C5" w:rsidP="008C615A">
      <w:pPr>
        <w:pStyle w:val="PL"/>
        <w:shd w:val="clear" w:color="auto" w:fill="E6E6E6"/>
        <w:rPr>
          <w:ins w:id="70" w:author="AutoBVT" w:date="2019-01-25T13:31:00Z"/>
          <w:rFonts w:eastAsiaTheme="minorEastAsia"/>
          <w:lang w:eastAsia="ko-KR"/>
        </w:rPr>
      </w:pPr>
      <w:ins w:id="71" w:author="황준/표준Research 1Lab(SR)/Staff Engineer/삼성전자" w:date="2019-02-14T21:16:00Z">
        <w:r>
          <w:tab/>
          <w:t>]]</w:t>
        </w:r>
      </w:ins>
      <w:ins w:id="72" w:author="AutoBVT" w:date="2019-01-25T13:31:00Z">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A470D9">
          <w:rPr>
            <w:color w:val="993366"/>
          </w:rPr>
          <w:t>OPTIONAL</w:t>
        </w:r>
        <w:r w:rsidR="008C615A" w:rsidRPr="00A470D9">
          <w:t xml:space="preserve">    </w:t>
        </w:r>
        <w:r w:rsidR="008C615A">
          <w:rPr>
            <w:color w:val="808080"/>
          </w:rPr>
          <w:t xml:space="preserve">-- Need </w:t>
        </w:r>
      </w:ins>
      <w:ins w:id="73" w:author="AutoBVT" w:date="2019-01-25T13:32:00Z">
        <w:r w:rsidR="008C615A">
          <w:rPr>
            <w:rFonts w:eastAsiaTheme="minorEastAsia" w:hint="eastAsia"/>
            <w:color w:val="808080"/>
            <w:lang w:eastAsia="ko-KR"/>
          </w:rPr>
          <w:t>N</w:t>
        </w:r>
      </w:ins>
    </w:p>
    <w:p w14:paraId="03BD4A57" w14:textId="77777777" w:rsidR="008C615A" w:rsidRPr="00C21061" w:rsidRDefault="008C615A" w:rsidP="008C615A">
      <w:pPr>
        <w:pStyle w:val="PL"/>
        <w:shd w:val="pct10" w:color="auto" w:fill="auto"/>
        <w:rPr>
          <w:rFonts w:eastAsiaTheme="minorEastAsia"/>
          <w:lang w:eastAsia="ko-KR"/>
        </w:rPr>
      </w:pPr>
    </w:p>
    <w:p w14:paraId="0FD98F6D" w14:textId="77777777" w:rsidR="008C615A" w:rsidRPr="00A470D9" w:rsidRDefault="008C615A" w:rsidP="008C615A">
      <w:pPr>
        <w:pStyle w:val="PL"/>
        <w:shd w:val="pct10" w:color="auto" w:fill="auto"/>
      </w:pPr>
      <w:r w:rsidRPr="00A470D9">
        <w:t>}</w:t>
      </w:r>
    </w:p>
    <w:p w14:paraId="285FF555" w14:textId="77777777" w:rsidR="008C615A" w:rsidRPr="00A470D9" w:rsidRDefault="008C615A" w:rsidP="008C615A">
      <w:pPr>
        <w:pStyle w:val="PL"/>
        <w:shd w:val="pct10" w:color="auto" w:fill="auto"/>
      </w:pPr>
    </w:p>
    <w:p w14:paraId="04538238" w14:textId="77777777" w:rsidR="008C615A" w:rsidRPr="00A470D9" w:rsidRDefault="008C615A" w:rsidP="008C615A">
      <w:pPr>
        <w:pStyle w:val="PL"/>
        <w:shd w:val="pct10" w:color="auto" w:fill="auto"/>
      </w:pPr>
      <w:r w:rsidRPr="00A470D9">
        <w:t xml:space="preserve">ReferenceSignalConfig::=            </w:t>
      </w:r>
      <w:r w:rsidRPr="00A470D9">
        <w:rPr>
          <w:color w:val="993366"/>
        </w:rPr>
        <w:t>SEQUENCE</w:t>
      </w:r>
      <w:r w:rsidRPr="00A470D9">
        <w:t xml:space="preserve"> {</w:t>
      </w:r>
    </w:p>
    <w:p w14:paraId="12B744A3" w14:textId="77777777" w:rsidR="008C615A" w:rsidRPr="00A470D9" w:rsidRDefault="008C615A" w:rsidP="008C615A">
      <w:pPr>
        <w:pStyle w:val="PL"/>
        <w:shd w:val="pct10" w:color="auto" w:fill="auto"/>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14:paraId="1BD0CDBA" w14:textId="77777777" w:rsidR="008C615A" w:rsidRPr="00A470D9" w:rsidRDefault="008C615A" w:rsidP="008C615A">
      <w:pPr>
        <w:pStyle w:val="PL"/>
        <w:shd w:val="pct10" w:color="auto" w:fill="auto"/>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14:paraId="34710800" w14:textId="77777777" w:rsidR="008C615A" w:rsidRPr="00A470D9" w:rsidRDefault="008C615A" w:rsidP="008C615A">
      <w:pPr>
        <w:pStyle w:val="PL"/>
        <w:shd w:val="pct10" w:color="auto" w:fill="auto"/>
      </w:pPr>
      <w:r w:rsidRPr="00A470D9">
        <w:t>}</w:t>
      </w:r>
    </w:p>
    <w:p w14:paraId="6F4CC103" w14:textId="77777777" w:rsidR="008C615A" w:rsidRPr="00A470D9" w:rsidRDefault="008C615A" w:rsidP="008C615A">
      <w:pPr>
        <w:pStyle w:val="PL"/>
        <w:shd w:val="pct10" w:color="auto" w:fill="auto"/>
      </w:pPr>
    </w:p>
    <w:p w14:paraId="6E958833" w14:textId="77777777" w:rsidR="008C615A" w:rsidRPr="00A470D9" w:rsidRDefault="008C615A" w:rsidP="008C615A">
      <w:pPr>
        <w:pStyle w:val="PL"/>
        <w:shd w:val="pct10" w:color="auto" w:fill="auto"/>
      </w:pPr>
      <w:r w:rsidRPr="00A470D9">
        <w:t xml:space="preserve">SSB-ConfigMobility::=               </w:t>
      </w:r>
      <w:r w:rsidRPr="00A470D9">
        <w:rPr>
          <w:color w:val="993366"/>
        </w:rPr>
        <w:t>SEQUENCE</w:t>
      </w:r>
      <w:r w:rsidRPr="00A470D9">
        <w:t xml:space="preserve"> {</w:t>
      </w:r>
    </w:p>
    <w:p w14:paraId="7996ECF5" w14:textId="77777777" w:rsidR="008C615A" w:rsidRPr="00A470D9" w:rsidRDefault="008C615A" w:rsidP="008C615A">
      <w:pPr>
        <w:pStyle w:val="PL"/>
        <w:shd w:val="pct10" w:color="auto" w:fill="auto"/>
      </w:pPr>
    </w:p>
    <w:p w14:paraId="2E0D6A84" w14:textId="77777777" w:rsidR="008C615A" w:rsidRPr="00A470D9" w:rsidRDefault="008C615A" w:rsidP="008C615A">
      <w:pPr>
        <w:pStyle w:val="PL"/>
        <w:shd w:val="pct10" w:color="auto" w:fill="auto"/>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14:paraId="53BC1900" w14:textId="77777777" w:rsidR="008C615A" w:rsidRPr="00A470D9" w:rsidRDefault="008C615A" w:rsidP="008C615A">
      <w:pPr>
        <w:pStyle w:val="PL"/>
        <w:shd w:val="pct10" w:color="auto" w:fill="auto"/>
      </w:pPr>
      <w:r w:rsidRPr="00A470D9">
        <w:t xml:space="preserve">    deriveSSB-IndexFromCell             </w:t>
      </w:r>
      <w:r w:rsidRPr="00A470D9">
        <w:rPr>
          <w:color w:val="993366"/>
        </w:rPr>
        <w:t>BOOLEAN</w:t>
      </w:r>
      <w:r w:rsidRPr="00A470D9">
        <w:t>,</w:t>
      </w:r>
    </w:p>
    <w:p w14:paraId="7218070A" w14:textId="77777777" w:rsidR="008C615A" w:rsidRPr="00A470D9" w:rsidRDefault="008C615A" w:rsidP="008C615A">
      <w:pPr>
        <w:pStyle w:val="PL"/>
        <w:shd w:val="pct10" w:color="auto" w:fill="auto"/>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14:paraId="1ED2F602" w14:textId="77777777" w:rsidR="008C615A" w:rsidRPr="00A470D9" w:rsidRDefault="008C615A" w:rsidP="008C615A">
      <w:pPr>
        <w:pStyle w:val="PL"/>
        <w:shd w:val="pct10" w:color="auto" w:fill="auto"/>
      </w:pPr>
      <w:r w:rsidRPr="00A470D9">
        <w:t xml:space="preserve">    ...</w:t>
      </w:r>
    </w:p>
    <w:p w14:paraId="1E346972" w14:textId="77777777" w:rsidR="008C615A" w:rsidRPr="00A470D9" w:rsidRDefault="008C615A" w:rsidP="008C615A">
      <w:pPr>
        <w:pStyle w:val="PL"/>
        <w:shd w:val="pct10" w:color="auto" w:fill="auto"/>
      </w:pPr>
      <w:r w:rsidRPr="00A470D9">
        <w:t>}</w:t>
      </w:r>
    </w:p>
    <w:p w14:paraId="5BBDEF2A" w14:textId="77777777" w:rsidR="008C615A" w:rsidRPr="00A470D9" w:rsidRDefault="008C615A" w:rsidP="008C615A">
      <w:pPr>
        <w:pStyle w:val="PL"/>
        <w:shd w:val="pct10" w:color="auto" w:fill="auto"/>
      </w:pPr>
    </w:p>
    <w:p w14:paraId="208CF34E" w14:textId="77777777" w:rsidR="008C615A" w:rsidRPr="00A470D9" w:rsidRDefault="008C615A" w:rsidP="008C615A">
      <w:pPr>
        <w:pStyle w:val="PL"/>
        <w:shd w:val="pct10" w:color="auto" w:fill="auto"/>
      </w:pPr>
    </w:p>
    <w:p w14:paraId="5A5EB108" w14:textId="77777777" w:rsidR="008C615A" w:rsidRPr="00A470D9" w:rsidRDefault="008C615A" w:rsidP="008C615A">
      <w:pPr>
        <w:pStyle w:val="PL"/>
        <w:shd w:val="pct10" w:color="auto" w:fill="auto"/>
      </w:pPr>
      <w:r w:rsidRPr="00A470D9">
        <w:t xml:space="preserve">Q-OffsetRangeList ::=               </w:t>
      </w:r>
      <w:r w:rsidRPr="00A470D9">
        <w:rPr>
          <w:color w:val="993366"/>
        </w:rPr>
        <w:t>SEQUENCE</w:t>
      </w:r>
      <w:r w:rsidRPr="00A470D9">
        <w:t xml:space="preserve"> {</w:t>
      </w:r>
    </w:p>
    <w:p w14:paraId="7DBA547F" w14:textId="77777777" w:rsidR="008C615A" w:rsidRPr="00A470D9" w:rsidRDefault="008C615A" w:rsidP="008C615A">
      <w:pPr>
        <w:pStyle w:val="PL"/>
        <w:shd w:val="pct10" w:color="auto" w:fill="auto"/>
      </w:pPr>
      <w:r w:rsidRPr="00A470D9">
        <w:t xml:space="preserve">    rsrpOffsetSSB                       Q-OffsetRange               DEFAULT dB0,</w:t>
      </w:r>
    </w:p>
    <w:p w14:paraId="70488F1C" w14:textId="77777777" w:rsidR="008C615A" w:rsidRPr="00A470D9" w:rsidRDefault="008C615A" w:rsidP="008C615A">
      <w:pPr>
        <w:pStyle w:val="PL"/>
        <w:shd w:val="pct10" w:color="auto" w:fill="auto"/>
      </w:pPr>
      <w:r w:rsidRPr="00A470D9">
        <w:t xml:space="preserve">    rsrqOffsetSSB                       Q-OffsetRange               DEFAULT dB0,</w:t>
      </w:r>
    </w:p>
    <w:p w14:paraId="2AA7127E" w14:textId="77777777" w:rsidR="008C615A" w:rsidRPr="00A470D9" w:rsidRDefault="008C615A" w:rsidP="008C615A">
      <w:pPr>
        <w:pStyle w:val="PL"/>
        <w:shd w:val="pct10" w:color="auto" w:fill="auto"/>
      </w:pPr>
      <w:r w:rsidRPr="00A470D9">
        <w:t xml:space="preserve">    sinrOffsetSSB                       Q-OffsetRange               DEFAULT dB0,</w:t>
      </w:r>
    </w:p>
    <w:p w14:paraId="667D4636" w14:textId="77777777" w:rsidR="008C615A" w:rsidRPr="00A470D9" w:rsidRDefault="008C615A" w:rsidP="008C615A">
      <w:pPr>
        <w:pStyle w:val="PL"/>
        <w:shd w:val="pct10" w:color="auto" w:fill="auto"/>
      </w:pPr>
      <w:r w:rsidRPr="00A470D9">
        <w:t xml:space="preserve">    rsrpOffsetCSI-RS                    Q-OffsetRange               DEFAULT dB0,</w:t>
      </w:r>
    </w:p>
    <w:p w14:paraId="6EFB68AB" w14:textId="77777777" w:rsidR="008C615A" w:rsidRPr="00A470D9" w:rsidRDefault="008C615A" w:rsidP="008C615A">
      <w:pPr>
        <w:pStyle w:val="PL"/>
        <w:shd w:val="pct10" w:color="auto" w:fill="auto"/>
      </w:pPr>
      <w:r w:rsidRPr="00A470D9">
        <w:t xml:space="preserve">    rsrqOffsetCSI-RS                    Q-OffsetRange               DEFAULT dB0,</w:t>
      </w:r>
    </w:p>
    <w:p w14:paraId="3DEB6D45" w14:textId="77777777" w:rsidR="008C615A" w:rsidRPr="00A470D9" w:rsidRDefault="008C615A" w:rsidP="008C615A">
      <w:pPr>
        <w:pStyle w:val="PL"/>
        <w:shd w:val="pct10" w:color="auto" w:fill="auto"/>
      </w:pPr>
      <w:r w:rsidRPr="00A470D9">
        <w:t xml:space="preserve">    sinrOffsetCSI-RS                    Q-OffsetRange               DEFAULT dB0</w:t>
      </w:r>
    </w:p>
    <w:p w14:paraId="0BCBC15E" w14:textId="77777777" w:rsidR="008C615A" w:rsidRPr="00A470D9" w:rsidRDefault="008C615A" w:rsidP="008C615A">
      <w:pPr>
        <w:pStyle w:val="PL"/>
        <w:shd w:val="pct10" w:color="auto" w:fill="auto"/>
      </w:pPr>
      <w:r w:rsidRPr="00A470D9">
        <w:t>}</w:t>
      </w:r>
    </w:p>
    <w:p w14:paraId="22C5E9B3" w14:textId="77777777" w:rsidR="008C615A" w:rsidRPr="00A470D9" w:rsidRDefault="008C615A" w:rsidP="008C615A">
      <w:pPr>
        <w:pStyle w:val="PL"/>
        <w:shd w:val="pct10" w:color="auto" w:fill="auto"/>
      </w:pPr>
    </w:p>
    <w:p w14:paraId="1DA3347F" w14:textId="77777777" w:rsidR="008C615A" w:rsidRPr="00A470D9" w:rsidRDefault="008C615A" w:rsidP="008C615A">
      <w:pPr>
        <w:pStyle w:val="PL"/>
        <w:shd w:val="pct10" w:color="auto" w:fill="auto"/>
      </w:pPr>
    </w:p>
    <w:p w14:paraId="1921B605" w14:textId="77777777" w:rsidR="008C615A" w:rsidRPr="00A470D9" w:rsidRDefault="008C615A" w:rsidP="008C615A">
      <w:pPr>
        <w:pStyle w:val="PL"/>
        <w:shd w:val="pct10" w:color="auto" w:fill="auto"/>
      </w:pPr>
      <w:r w:rsidRPr="00A470D9">
        <w:t xml:space="preserve">ThresholdNR ::=                     </w:t>
      </w:r>
      <w:r w:rsidRPr="00A470D9">
        <w:rPr>
          <w:color w:val="993366"/>
        </w:rPr>
        <w:t>SEQUENCE</w:t>
      </w:r>
      <w:r w:rsidRPr="00A470D9">
        <w:t>{</w:t>
      </w:r>
    </w:p>
    <w:p w14:paraId="3D50950A" w14:textId="77777777" w:rsidR="008C615A" w:rsidRPr="00A470D9" w:rsidRDefault="008C615A" w:rsidP="008C615A">
      <w:pPr>
        <w:pStyle w:val="PL"/>
        <w:shd w:val="pct10" w:color="auto" w:fill="auto"/>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14:paraId="57727573" w14:textId="77777777" w:rsidR="008C615A" w:rsidRPr="00A470D9" w:rsidRDefault="008C615A" w:rsidP="008C615A">
      <w:pPr>
        <w:pStyle w:val="PL"/>
        <w:shd w:val="pct10" w:color="auto" w:fill="auto"/>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14:paraId="5D10AE4B" w14:textId="77777777" w:rsidR="008C615A" w:rsidRPr="00A470D9" w:rsidRDefault="008C615A" w:rsidP="008C615A">
      <w:pPr>
        <w:pStyle w:val="PL"/>
        <w:shd w:val="pct10" w:color="auto" w:fill="auto"/>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14:paraId="63FB5434" w14:textId="77777777" w:rsidR="008C615A" w:rsidRPr="00A470D9" w:rsidRDefault="008C615A" w:rsidP="008C615A">
      <w:pPr>
        <w:pStyle w:val="PL"/>
        <w:shd w:val="pct10" w:color="auto" w:fill="auto"/>
      </w:pPr>
      <w:r w:rsidRPr="00A470D9">
        <w:t>}</w:t>
      </w:r>
    </w:p>
    <w:p w14:paraId="3BDA2A61" w14:textId="77777777" w:rsidR="008C615A" w:rsidRPr="00A470D9" w:rsidRDefault="008C615A" w:rsidP="008C615A">
      <w:pPr>
        <w:pStyle w:val="PL"/>
        <w:shd w:val="pct10" w:color="auto" w:fill="auto"/>
      </w:pPr>
    </w:p>
    <w:p w14:paraId="3B989CC3" w14:textId="77777777" w:rsidR="008C615A" w:rsidRPr="00A470D9" w:rsidRDefault="008C615A" w:rsidP="008C615A">
      <w:pPr>
        <w:pStyle w:val="PL"/>
        <w:shd w:val="pct10" w:color="auto" w:fill="auto"/>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14:paraId="68C2B04A" w14:textId="77777777" w:rsidR="008C615A" w:rsidRPr="00A470D9" w:rsidRDefault="008C615A" w:rsidP="008C615A">
      <w:pPr>
        <w:pStyle w:val="PL"/>
        <w:shd w:val="pct10" w:color="auto" w:fill="auto"/>
      </w:pPr>
    </w:p>
    <w:p w14:paraId="0FF203B7" w14:textId="77777777" w:rsidR="008C615A" w:rsidRPr="00A470D9" w:rsidRDefault="008C615A" w:rsidP="008C615A">
      <w:pPr>
        <w:pStyle w:val="PL"/>
        <w:shd w:val="pct10" w:color="auto" w:fill="auto"/>
      </w:pPr>
      <w:r w:rsidRPr="00A470D9">
        <w:t xml:space="preserve">CellsToAddMod ::=                   </w:t>
      </w:r>
      <w:r w:rsidRPr="00A470D9">
        <w:rPr>
          <w:color w:val="993366"/>
        </w:rPr>
        <w:t>SEQUENCE</w:t>
      </w:r>
      <w:r w:rsidRPr="00A470D9">
        <w:t xml:space="preserve"> {</w:t>
      </w:r>
    </w:p>
    <w:p w14:paraId="52854E7C" w14:textId="77777777" w:rsidR="008C615A" w:rsidRPr="00A470D9" w:rsidRDefault="008C615A" w:rsidP="008C615A">
      <w:pPr>
        <w:pStyle w:val="PL"/>
        <w:shd w:val="pct10" w:color="auto" w:fill="auto"/>
      </w:pPr>
      <w:r w:rsidRPr="00A470D9">
        <w:t xml:space="preserve">    physCellId                          PhysCellId,</w:t>
      </w:r>
    </w:p>
    <w:p w14:paraId="5F20BE11" w14:textId="77777777" w:rsidR="008C615A" w:rsidRPr="00A470D9" w:rsidRDefault="008C615A" w:rsidP="008C615A">
      <w:pPr>
        <w:pStyle w:val="PL"/>
        <w:shd w:val="pct10" w:color="auto" w:fill="auto"/>
      </w:pPr>
      <w:r w:rsidRPr="00A470D9">
        <w:t xml:space="preserve">    cellIndividualOffset                Q-OffsetRangeList</w:t>
      </w:r>
    </w:p>
    <w:p w14:paraId="062875E9" w14:textId="77777777" w:rsidR="008C615A" w:rsidRPr="00A470D9" w:rsidRDefault="008C615A" w:rsidP="008C615A">
      <w:pPr>
        <w:pStyle w:val="PL"/>
        <w:shd w:val="pct10" w:color="auto" w:fill="auto"/>
      </w:pPr>
      <w:r w:rsidRPr="00A470D9">
        <w:t>}</w:t>
      </w:r>
    </w:p>
    <w:p w14:paraId="5940160D" w14:textId="77777777" w:rsidR="008C615A" w:rsidRPr="00A470D9" w:rsidRDefault="008C615A" w:rsidP="008C615A">
      <w:pPr>
        <w:pStyle w:val="PL"/>
        <w:shd w:val="pct10" w:color="auto" w:fill="auto"/>
      </w:pPr>
    </w:p>
    <w:p w14:paraId="0A9AE996" w14:textId="77777777" w:rsidR="008C615A" w:rsidRPr="00A470D9" w:rsidRDefault="008C615A" w:rsidP="008C615A">
      <w:pPr>
        <w:pStyle w:val="PL"/>
        <w:shd w:val="pct10" w:color="auto" w:fill="auto"/>
      </w:pPr>
    </w:p>
    <w:p w14:paraId="73FFD271" w14:textId="77777777" w:rsidR="008C615A" w:rsidRPr="00A470D9" w:rsidRDefault="008C615A" w:rsidP="008C615A">
      <w:pPr>
        <w:pStyle w:val="PL"/>
        <w:shd w:val="pct10" w:color="auto" w:fill="auto"/>
      </w:pPr>
    </w:p>
    <w:p w14:paraId="383926AC" w14:textId="77777777" w:rsidR="008C615A" w:rsidRPr="00A470D9" w:rsidRDefault="008C615A" w:rsidP="008C615A">
      <w:pPr>
        <w:pStyle w:val="PL"/>
        <w:shd w:val="pct10" w:color="auto" w:fill="auto"/>
      </w:pPr>
    </w:p>
    <w:p w14:paraId="038D6470" w14:textId="77777777" w:rsidR="008C615A" w:rsidRPr="00A470D9" w:rsidRDefault="008C615A" w:rsidP="008C615A">
      <w:pPr>
        <w:pStyle w:val="PL"/>
        <w:shd w:val="pct10" w:color="auto" w:fill="auto"/>
        <w:rPr>
          <w:color w:val="808080"/>
        </w:rPr>
      </w:pPr>
      <w:r w:rsidRPr="00A470D9">
        <w:rPr>
          <w:color w:val="808080"/>
        </w:rPr>
        <w:t>-- TAG-MEAS-OBJECT-NR-STOP</w:t>
      </w:r>
    </w:p>
    <w:p w14:paraId="6252C8E5" w14:textId="77777777" w:rsidR="008C615A" w:rsidRPr="00A470D9" w:rsidRDefault="008C615A" w:rsidP="008C615A">
      <w:pPr>
        <w:pStyle w:val="PL"/>
        <w:shd w:val="pct10" w:color="auto" w:fill="auto"/>
        <w:rPr>
          <w:color w:val="808080"/>
        </w:rPr>
      </w:pPr>
      <w:r w:rsidRPr="00A470D9">
        <w:rPr>
          <w:color w:val="808080"/>
        </w:rPr>
        <w:t>-- ASN1STOP</w:t>
      </w:r>
    </w:p>
    <w:p w14:paraId="1CF1D97A" w14:textId="77777777" w:rsidR="008C615A" w:rsidRPr="00A470D9" w:rsidRDefault="008C615A" w:rsidP="008C615A"/>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8C615A" w:rsidRPr="00A470D9" w14:paraId="3F1FB8C1" w14:textId="77777777" w:rsidTr="00C21061">
        <w:trPr>
          <w:trHeight w:val="177"/>
        </w:trPr>
        <w:tc>
          <w:tcPr>
            <w:tcW w:w="9123" w:type="dxa"/>
            <w:shd w:val="clear" w:color="auto" w:fill="auto"/>
          </w:tcPr>
          <w:p w14:paraId="0530E076" w14:textId="77777777" w:rsidR="008C615A" w:rsidRPr="00FC4BDA" w:rsidRDefault="008C615A" w:rsidP="00DE4B43">
            <w:pPr>
              <w:pStyle w:val="TAH"/>
              <w:rPr>
                <w:szCs w:val="22"/>
                <w:lang w:val="en-GB" w:eastAsia="ja-JP"/>
              </w:rPr>
            </w:pPr>
            <w:r w:rsidRPr="00FC4BDA">
              <w:rPr>
                <w:i/>
                <w:szCs w:val="22"/>
                <w:lang w:val="en-GB" w:eastAsia="ja-JP"/>
              </w:rPr>
              <w:t>CellsToAddMod field descriptions</w:t>
            </w:r>
          </w:p>
        </w:tc>
      </w:tr>
      <w:tr w:rsidR="008C615A" w:rsidRPr="00A470D9" w14:paraId="0A00AD5E" w14:textId="77777777" w:rsidTr="00C21061">
        <w:trPr>
          <w:trHeight w:val="363"/>
        </w:trPr>
        <w:tc>
          <w:tcPr>
            <w:tcW w:w="9123" w:type="dxa"/>
            <w:shd w:val="clear" w:color="auto" w:fill="auto"/>
          </w:tcPr>
          <w:p w14:paraId="3EFF8C32" w14:textId="77777777" w:rsidR="008C615A" w:rsidRPr="00FC4BDA" w:rsidRDefault="008C615A" w:rsidP="00DE4B43">
            <w:pPr>
              <w:pStyle w:val="TAL"/>
              <w:rPr>
                <w:b/>
                <w:i/>
                <w:szCs w:val="22"/>
                <w:lang w:val="en-GB" w:eastAsia="ja-JP"/>
              </w:rPr>
            </w:pPr>
            <w:r w:rsidRPr="00FC4BDA">
              <w:rPr>
                <w:b/>
                <w:i/>
                <w:szCs w:val="22"/>
                <w:lang w:val="en-GB" w:eastAsia="ja-JP"/>
              </w:rPr>
              <w:t>cellIndividualOffset</w:t>
            </w:r>
          </w:p>
          <w:p w14:paraId="6CB229F6" w14:textId="77777777" w:rsidR="008C615A" w:rsidRPr="00FC4BDA" w:rsidRDefault="008C615A" w:rsidP="00DE4B43">
            <w:pPr>
              <w:pStyle w:val="TAL"/>
              <w:rPr>
                <w:szCs w:val="22"/>
                <w:lang w:val="en-GB" w:eastAsia="ja-JP"/>
              </w:rPr>
            </w:pPr>
            <w:r w:rsidRPr="00FC4BDA">
              <w:rPr>
                <w:szCs w:val="22"/>
                <w:lang w:val="en-GB" w:eastAsia="ja-JP"/>
              </w:rPr>
              <w:t>Cell individual offsets applicable to a specific cell.</w:t>
            </w:r>
          </w:p>
        </w:tc>
      </w:tr>
      <w:tr w:rsidR="008C615A" w:rsidRPr="00A470D9" w14:paraId="312C6F12" w14:textId="77777777" w:rsidTr="00C21061">
        <w:trPr>
          <w:trHeight w:val="354"/>
        </w:trPr>
        <w:tc>
          <w:tcPr>
            <w:tcW w:w="9123" w:type="dxa"/>
            <w:shd w:val="clear" w:color="auto" w:fill="auto"/>
          </w:tcPr>
          <w:p w14:paraId="5707B14F" w14:textId="77777777" w:rsidR="008C615A" w:rsidRPr="00FC4BDA" w:rsidRDefault="008C615A" w:rsidP="00DE4B43">
            <w:pPr>
              <w:pStyle w:val="TAL"/>
              <w:rPr>
                <w:b/>
                <w:i/>
                <w:iCs/>
                <w:szCs w:val="22"/>
                <w:lang w:val="en-GB" w:eastAsia="en-GB"/>
              </w:rPr>
            </w:pPr>
            <w:r w:rsidRPr="00FC4BDA">
              <w:rPr>
                <w:b/>
                <w:i/>
                <w:iCs/>
                <w:szCs w:val="22"/>
                <w:lang w:val="en-GB" w:eastAsia="en-GB"/>
              </w:rPr>
              <w:t>physCellId</w:t>
            </w:r>
          </w:p>
          <w:p w14:paraId="5D2A0C73" w14:textId="77777777" w:rsidR="008C615A" w:rsidRPr="00FC4BDA" w:rsidRDefault="008C615A" w:rsidP="00DE4B43">
            <w:pPr>
              <w:pStyle w:val="TAL"/>
              <w:rPr>
                <w:b/>
                <w:i/>
                <w:szCs w:val="22"/>
                <w:lang w:val="en-GB" w:eastAsia="ja-JP"/>
              </w:rPr>
            </w:pPr>
            <w:r w:rsidRPr="00FC4BDA">
              <w:rPr>
                <w:szCs w:val="22"/>
                <w:lang w:val="en-GB" w:eastAsia="en-GB"/>
              </w:rPr>
              <w:t>Physical cell identity of a cell in the cell list.</w:t>
            </w:r>
          </w:p>
        </w:tc>
      </w:tr>
    </w:tbl>
    <w:p w14:paraId="10ADD078"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21E63CCB" w14:textId="77777777" w:rsidTr="005A4382">
        <w:tc>
          <w:tcPr>
            <w:tcW w:w="14173" w:type="dxa"/>
            <w:shd w:val="clear" w:color="auto" w:fill="auto"/>
          </w:tcPr>
          <w:p w14:paraId="772357A5" w14:textId="77777777" w:rsidR="008C615A" w:rsidRPr="00FC4BDA" w:rsidRDefault="008C615A" w:rsidP="00DE4B43">
            <w:pPr>
              <w:pStyle w:val="TAH"/>
              <w:rPr>
                <w:szCs w:val="22"/>
                <w:lang w:val="en-GB" w:eastAsia="ja-JP"/>
              </w:rPr>
            </w:pPr>
            <w:r w:rsidRPr="00FC4BDA">
              <w:rPr>
                <w:i/>
                <w:szCs w:val="22"/>
                <w:lang w:val="en-GB" w:eastAsia="ja-JP"/>
              </w:rPr>
              <w:lastRenderedPageBreak/>
              <w:t>MeasObjectNR field descriptions</w:t>
            </w:r>
          </w:p>
        </w:tc>
      </w:tr>
      <w:tr w:rsidR="008C615A" w:rsidRPr="00A470D9" w14:paraId="085BCF35" w14:textId="77777777" w:rsidTr="005A4382">
        <w:tc>
          <w:tcPr>
            <w:tcW w:w="14173" w:type="dxa"/>
            <w:shd w:val="clear" w:color="auto" w:fill="auto"/>
          </w:tcPr>
          <w:p w14:paraId="18B7084C" w14:textId="77777777"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absThreshCSI-RS-Consolidation</w:t>
            </w:r>
          </w:p>
          <w:p w14:paraId="40C60933" w14:textId="77777777" w:rsidR="008C615A" w:rsidRPr="00FC4BDA" w:rsidRDefault="008C615A" w:rsidP="00DE4B43">
            <w:pPr>
              <w:pStyle w:val="TAL"/>
              <w:rPr>
                <w:szCs w:val="22"/>
                <w:lang w:val="en-GB" w:eastAsia="ja-JP"/>
              </w:rPr>
            </w:pPr>
            <w:r w:rsidRPr="00FC4BDA">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C615A" w:rsidRPr="00A470D9" w14:paraId="282CFC7A" w14:textId="77777777" w:rsidTr="005A4382">
        <w:tc>
          <w:tcPr>
            <w:tcW w:w="14173" w:type="dxa"/>
            <w:shd w:val="clear" w:color="auto" w:fill="auto"/>
          </w:tcPr>
          <w:p w14:paraId="4528EA63" w14:textId="77777777"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absThreshSS-BlocksConsolidation</w:t>
            </w:r>
          </w:p>
          <w:p w14:paraId="4DB4B267" w14:textId="77777777" w:rsidR="008C615A" w:rsidRPr="00FC4BDA" w:rsidRDefault="008C615A" w:rsidP="00DE4B43">
            <w:pPr>
              <w:pStyle w:val="TAL"/>
              <w:rPr>
                <w:rFonts w:cs="Arial"/>
                <w:b/>
                <w:i/>
                <w:iCs/>
                <w:szCs w:val="18"/>
                <w:lang w:val="en-GB" w:eastAsia="ja-JP"/>
              </w:rPr>
            </w:pPr>
            <w:r w:rsidRPr="00FC4BDA">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C615A" w:rsidRPr="00A470D9" w14:paraId="6A2A14D4" w14:textId="77777777" w:rsidTr="005A4382">
        <w:tc>
          <w:tcPr>
            <w:tcW w:w="14173" w:type="dxa"/>
            <w:shd w:val="clear" w:color="auto" w:fill="auto"/>
          </w:tcPr>
          <w:p w14:paraId="60DE8CBD" w14:textId="77777777" w:rsidR="008C615A" w:rsidRPr="00FC4BDA" w:rsidRDefault="008C615A" w:rsidP="00DE4B43">
            <w:pPr>
              <w:pStyle w:val="TAL"/>
              <w:rPr>
                <w:b/>
                <w:i/>
                <w:szCs w:val="22"/>
                <w:lang w:val="en-GB" w:eastAsia="en-GB"/>
              </w:rPr>
            </w:pPr>
            <w:r w:rsidRPr="00FC4BDA">
              <w:rPr>
                <w:b/>
                <w:i/>
                <w:szCs w:val="22"/>
                <w:lang w:val="en-GB" w:eastAsia="en-GB"/>
              </w:rPr>
              <w:t>blackCellsToAddModList</w:t>
            </w:r>
          </w:p>
          <w:p w14:paraId="54CA263F" w14:textId="77777777" w:rsidR="008C615A" w:rsidRPr="00FC4BDA" w:rsidRDefault="008C615A" w:rsidP="00DE4B43">
            <w:pPr>
              <w:pStyle w:val="TAL"/>
              <w:rPr>
                <w:rFonts w:cs="Arial"/>
                <w:b/>
                <w:i/>
                <w:iCs/>
                <w:szCs w:val="18"/>
                <w:lang w:val="en-GB" w:eastAsia="ja-JP"/>
              </w:rPr>
            </w:pPr>
            <w:r w:rsidRPr="00FC4BDA">
              <w:rPr>
                <w:iCs/>
                <w:szCs w:val="22"/>
                <w:lang w:val="en-GB" w:eastAsia="en-GB"/>
              </w:rPr>
              <w:t>List of cells to add/modify in the black list of cells. It applies only to SSB resources.</w:t>
            </w:r>
          </w:p>
        </w:tc>
      </w:tr>
      <w:tr w:rsidR="008C615A" w:rsidRPr="00A470D9" w14:paraId="3A1EBCC4" w14:textId="77777777" w:rsidTr="005A4382">
        <w:tc>
          <w:tcPr>
            <w:tcW w:w="14173" w:type="dxa"/>
            <w:shd w:val="clear" w:color="auto" w:fill="auto"/>
          </w:tcPr>
          <w:p w14:paraId="6B6DEFF7" w14:textId="77777777" w:rsidR="008C615A" w:rsidRPr="00FC4BDA" w:rsidRDefault="008C615A" w:rsidP="00DE4B43">
            <w:pPr>
              <w:pStyle w:val="TAL"/>
              <w:rPr>
                <w:b/>
                <w:i/>
                <w:szCs w:val="22"/>
                <w:lang w:val="en-GB" w:eastAsia="en-GB"/>
              </w:rPr>
            </w:pPr>
            <w:r w:rsidRPr="00FC4BDA">
              <w:rPr>
                <w:b/>
                <w:i/>
                <w:szCs w:val="22"/>
                <w:lang w:val="en-GB" w:eastAsia="en-GB"/>
              </w:rPr>
              <w:t>blackCellsToRemoveList</w:t>
            </w:r>
          </w:p>
          <w:p w14:paraId="739BC698" w14:textId="77777777" w:rsidR="008C615A" w:rsidRPr="00FC4BDA" w:rsidRDefault="008C615A" w:rsidP="00DE4B43">
            <w:pPr>
              <w:pStyle w:val="TAL"/>
              <w:rPr>
                <w:b/>
                <w:i/>
                <w:szCs w:val="22"/>
                <w:lang w:val="en-GB" w:eastAsia="en-GB"/>
              </w:rPr>
            </w:pPr>
            <w:r w:rsidRPr="00FC4BDA">
              <w:rPr>
                <w:iCs/>
                <w:szCs w:val="22"/>
                <w:lang w:val="en-GB" w:eastAsia="en-GB"/>
              </w:rPr>
              <w:t>List of cells to remove from the black list of cells.</w:t>
            </w:r>
          </w:p>
        </w:tc>
      </w:tr>
      <w:tr w:rsidR="008C615A" w:rsidRPr="00A470D9" w14:paraId="40044479" w14:textId="77777777" w:rsidTr="005A4382">
        <w:tc>
          <w:tcPr>
            <w:tcW w:w="14173" w:type="dxa"/>
            <w:shd w:val="clear" w:color="auto" w:fill="auto"/>
          </w:tcPr>
          <w:p w14:paraId="483C754F" w14:textId="77777777" w:rsidR="008C615A" w:rsidRPr="00FC4BDA" w:rsidRDefault="008C615A" w:rsidP="00DE4B43">
            <w:pPr>
              <w:pStyle w:val="TAL"/>
              <w:rPr>
                <w:b/>
                <w:i/>
                <w:szCs w:val="22"/>
                <w:lang w:val="en-GB" w:eastAsia="en-GB"/>
              </w:rPr>
            </w:pPr>
            <w:r w:rsidRPr="00FC4BDA">
              <w:rPr>
                <w:b/>
                <w:i/>
                <w:szCs w:val="22"/>
                <w:lang w:val="en-GB" w:eastAsia="en-GB"/>
              </w:rPr>
              <w:t>cellsToAddModList</w:t>
            </w:r>
          </w:p>
          <w:p w14:paraId="526D23D3" w14:textId="77777777" w:rsidR="008C615A" w:rsidRPr="00FC4BDA" w:rsidRDefault="008C615A" w:rsidP="00DE4B43">
            <w:pPr>
              <w:pStyle w:val="TAL"/>
              <w:rPr>
                <w:b/>
                <w:i/>
                <w:szCs w:val="22"/>
                <w:lang w:val="en-GB" w:eastAsia="en-GB"/>
              </w:rPr>
            </w:pPr>
            <w:r w:rsidRPr="00FC4BDA">
              <w:rPr>
                <w:szCs w:val="22"/>
                <w:lang w:val="en-GB" w:eastAsia="en-GB"/>
              </w:rPr>
              <w:t>List of cells to add/modify in the cell list.</w:t>
            </w:r>
          </w:p>
        </w:tc>
      </w:tr>
      <w:tr w:rsidR="008C615A" w:rsidRPr="00A470D9" w14:paraId="03AE51EA" w14:textId="77777777" w:rsidTr="005A4382">
        <w:tc>
          <w:tcPr>
            <w:tcW w:w="14173" w:type="dxa"/>
            <w:shd w:val="clear" w:color="auto" w:fill="auto"/>
          </w:tcPr>
          <w:p w14:paraId="7EC3A23B" w14:textId="77777777" w:rsidR="008C615A" w:rsidRPr="00FC4BDA" w:rsidRDefault="008C615A" w:rsidP="00DE4B43">
            <w:pPr>
              <w:pStyle w:val="TAL"/>
              <w:rPr>
                <w:b/>
                <w:i/>
                <w:szCs w:val="22"/>
                <w:lang w:val="en-GB" w:eastAsia="en-GB"/>
              </w:rPr>
            </w:pPr>
            <w:r w:rsidRPr="00FC4BDA">
              <w:rPr>
                <w:b/>
                <w:i/>
                <w:szCs w:val="22"/>
                <w:lang w:val="en-GB" w:eastAsia="en-GB"/>
              </w:rPr>
              <w:t>cellsToRemoveList</w:t>
            </w:r>
          </w:p>
          <w:p w14:paraId="3233AE31" w14:textId="77777777" w:rsidR="008C615A" w:rsidRPr="00FC4BDA" w:rsidRDefault="008C615A" w:rsidP="00DE4B43">
            <w:pPr>
              <w:pStyle w:val="TAL"/>
              <w:rPr>
                <w:b/>
                <w:i/>
                <w:szCs w:val="22"/>
                <w:lang w:val="en-GB" w:eastAsia="en-GB"/>
              </w:rPr>
            </w:pPr>
            <w:r w:rsidRPr="00FC4BDA">
              <w:rPr>
                <w:szCs w:val="22"/>
                <w:lang w:val="en-GB" w:eastAsia="en-GB"/>
              </w:rPr>
              <w:t xml:space="preserve">List of cells to remove from the cell list. </w:t>
            </w:r>
          </w:p>
        </w:tc>
      </w:tr>
      <w:tr w:rsidR="008C615A" w:rsidRPr="00A470D9" w14:paraId="09468701" w14:textId="77777777" w:rsidTr="005A4382">
        <w:tc>
          <w:tcPr>
            <w:tcW w:w="14173" w:type="dxa"/>
            <w:shd w:val="clear" w:color="auto" w:fill="auto"/>
          </w:tcPr>
          <w:p w14:paraId="518935C1" w14:textId="77777777" w:rsidR="008C615A" w:rsidRPr="00FC4BDA" w:rsidRDefault="008C615A" w:rsidP="00DE4B43">
            <w:pPr>
              <w:pStyle w:val="TAL"/>
              <w:rPr>
                <w:szCs w:val="22"/>
                <w:lang w:val="en-GB" w:eastAsia="en-GB"/>
              </w:rPr>
            </w:pPr>
            <w:r w:rsidRPr="00FC4BDA">
              <w:rPr>
                <w:b/>
                <w:i/>
                <w:szCs w:val="22"/>
                <w:lang w:val="en-GB" w:eastAsia="en-GB"/>
              </w:rPr>
              <w:t>freqBandIndicatorNR</w:t>
            </w:r>
          </w:p>
          <w:p w14:paraId="17E00C5A" w14:textId="77777777" w:rsidR="008C615A" w:rsidRPr="00FC4BDA" w:rsidRDefault="008C615A" w:rsidP="00DE4B43">
            <w:pPr>
              <w:pStyle w:val="TAL"/>
              <w:rPr>
                <w:szCs w:val="22"/>
                <w:lang w:val="en-GB" w:eastAsia="en-GB"/>
              </w:rPr>
            </w:pPr>
            <w:r w:rsidRPr="00FC4BDA">
              <w:rPr>
                <w:szCs w:val="22"/>
                <w:lang w:val="en-GB" w:eastAsia="en-GB"/>
              </w:rPr>
              <w:t xml:space="preserve">The frequency band in which the SSB and/or CSI-RS indicated in this </w:t>
            </w:r>
            <w:r w:rsidRPr="005F39F8">
              <w:rPr>
                <w:i/>
                <w:szCs w:val="22"/>
                <w:lang w:val="en-GB" w:eastAsia="en-GB"/>
              </w:rPr>
              <w:t>MeasObjectNR</w:t>
            </w:r>
            <w:r w:rsidRPr="00FC4BDA">
              <w:rPr>
                <w:szCs w:val="22"/>
                <w:lang w:val="en-GB" w:eastAsia="en-GB"/>
              </w:rPr>
              <w:t xml:space="preserve"> are located and according to which the UE shall perform the RRM measurements. This field is always provided when the network configures measurements with this </w:t>
            </w:r>
            <w:r w:rsidRPr="005F39F8">
              <w:rPr>
                <w:i/>
                <w:szCs w:val="22"/>
                <w:lang w:val="en-GB" w:eastAsia="en-GB"/>
              </w:rPr>
              <w:t>MeasObjectNR</w:t>
            </w:r>
            <w:r w:rsidRPr="00FC4BDA">
              <w:rPr>
                <w:szCs w:val="22"/>
                <w:lang w:val="en-GB" w:eastAsia="en-GB"/>
              </w:rPr>
              <w:t>.</w:t>
            </w:r>
          </w:p>
        </w:tc>
      </w:tr>
      <w:tr w:rsidR="008C615A" w:rsidRPr="00A470D9" w14:paraId="56C2BA78" w14:textId="77777777" w:rsidTr="005A4382">
        <w:tc>
          <w:tcPr>
            <w:tcW w:w="14173" w:type="dxa"/>
            <w:shd w:val="clear" w:color="auto" w:fill="auto"/>
          </w:tcPr>
          <w:p w14:paraId="71B5EE94" w14:textId="77777777" w:rsidR="008C615A" w:rsidRPr="00FC4BDA" w:rsidRDefault="008C615A" w:rsidP="00DE4B43">
            <w:pPr>
              <w:pStyle w:val="TAL"/>
              <w:rPr>
                <w:szCs w:val="22"/>
                <w:lang w:val="en-GB" w:eastAsia="en-GB"/>
              </w:rPr>
            </w:pPr>
            <w:r w:rsidRPr="00FC4BDA">
              <w:rPr>
                <w:b/>
                <w:i/>
                <w:szCs w:val="22"/>
                <w:lang w:val="en-GB" w:eastAsia="en-GB"/>
              </w:rPr>
              <w:t>measCycleSCell</w:t>
            </w:r>
          </w:p>
          <w:p w14:paraId="6B8E8CF6" w14:textId="77777777" w:rsidR="008C615A" w:rsidRPr="00FC4BDA" w:rsidRDefault="008C615A" w:rsidP="00DE4B43">
            <w:pPr>
              <w:pStyle w:val="TAL"/>
              <w:rPr>
                <w:szCs w:val="22"/>
                <w:lang w:val="en-GB" w:eastAsia="en-GB"/>
              </w:rPr>
            </w:pPr>
            <w:r w:rsidRPr="00FC4BDA">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C4BDA">
              <w:rPr>
                <w:i/>
                <w:szCs w:val="22"/>
                <w:lang w:val="en-GB" w:eastAsia="en-GB"/>
              </w:rPr>
              <w:t>measObjectNR</w:t>
            </w:r>
            <w:r w:rsidRPr="00FC4BDA">
              <w:rPr>
                <w:szCs w:val="22"/>
                <w:lang w:val="en-GB" w:eastAsia="en-GB"/>
              </w:rPr>
              <w:t xml:space="preserve">, but the field may also be signalled when an SCell is not configured. Value </w:t>
            </w:r>
            <w:r w:rsidRPr="00FC4BDA">
              <w:rPr>
                <w:i/>
                <w:szCs w:val="22"/>
                <w:lang w:val="en-GB" w:eastAsia="en-GB"/>
              </w:rPr>
              <w:t>sf160</w:t>
            </w:r>
            <w:r w:rsidRPr="00FC4BDA">
              <w:rPr>
                <w:szCs w:val="22"/>
                <w:lang w:val="en-GB" w:eastAsia="en-GB"/>
              </w:rPr>
              <w:t xml:space="preserve"> corresponds to 160 sub-frames, </w:t>
            </w:r>
            <w:r w:rsidRPr="00FC4BDA">
              <w:rPr>
                <w:i/>
                <w:szCs w:val="22"/>
                <w:lang w:val="en-GB" w:eastAsia="en-GB"/>
              </w:rPr>
              <w:t>sf256</w:t>
            </w:r>
            <w:r w:rsidRPr="00FC4BDA">
              <w:rPr>
                <w:szCs w:val="22"/>
                <w:lang w:val="en-GB" w:eastAsia="en-GB"/>
              </w:rPr>
              <w:t xml:space="preserve"> corresponds to 256 sub-frames and so on.</w:t>
            </w:r>
          </w:p>
        </w:tc>
      </w:tr>
      <w:tr w:rsidR="008C615A" w:rsidRPr="00A470D9" w14:paraId="0A2517C7" w14:textId="77777777" w:rsidTr="005A4382">
        <w:tc>
          <w:tcPr>
            <w:tcW w:w="14173" w:type="dxa"/>
            <w:shd w:val="clear" w:color="auto" w:fill="auto"/>
          </w:tcPr>
          <w:p w14:paraId="0778663D" w14:textId="77777777" w:rsidR="008C615A" w:rsidRPr="00FC4BDA" w:rsidRDefault="008C615A" w:rsidP="00DE4B43">
            <w:pPr>
              <w:pStyle w:val="TAL"/>
              <w:rPr>
                <w:b/>
                <w:i/>
                <w:szCs w:val="22"/>
                <w:lang w:val="en-GB" w:eastAsia="en-GB"/>
              </w:rPr>
            </w:pPr>
            <w:r w:rsidRPr="00FC4BDA">
              <w:rPr>
                <w:b/>
                <w:i/>
                <w:szCs w:val="22"/>
                <w:lang w:val="en-GB" w:eastAsia="en-GB"/>
              </w:rPr>
              <w:t>nrofCSInrofCSI-RS-ResourcesToAverage</w:t>
            </w:r>
          </w:p>
          <w:p w14:paraId="30F6E111" w14:textId="77777777"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CSI-RS resources to be averaged. The same value applies for each detected cell associated with this MeasObjectNR.</w:t>
            </w:r>
          </w:p>
        </w:tc>
      </w:tr>
      <w:tr w:rsidR="008C615A" w:rsidRPr="00A470D9" w14:paraId="29D70C44" w14:textId="77777777" w:rsidTr="005A4382">
        <w:tc>
          <w:tcPr>
            <w:tcW w:w="14173" w:type="dxa"/>
            <w:shd w:val="clear" w:color="auto" w:fill="auto"/>
          </w:tcPr>
          <w:p w14:paraId="4C0DF586" w14:textId="77777777" w:rsidR="008C615A" w:rsidRPr="00FC4BDA" w:rsidRDefault="008C615A" w:rsidP="00DE4B43">
            <w:pPr>
              <w:pStyle w:val="TAL"/>
              <w:rPr>
                <w:b/>
                <w:i/>
                <w:szCs w:val="22"/>
                <w:lang w:val="en-GB" w:eastAsia="en-GB"/>
              </w:rPr>
            </w:pPr>
            <w:r w:rsidRPr="00FC4BDA">
              <w:rPr>
                <w:b/>
                <w:i/>
                <w:szCs w:val="22"/>
                <w:lang w:val="en-GB" w:eastAsia="en-GB"/>
              </w:rPr>
              <w:t>nrofSS-BlocksToAverage</w:t>
            </w:r>
          </w:p>
          <w:p w14:paraId="4E90F36A" w14:textId="77777777"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SS/PBCH blocks to be averaged. The same value applies for each detected cell associated with this MeasObject.</w:t>
            </w:r>
          </w:p>
        </w:tc>
      </w:tr>
      <w:tr w:rsidR="008C615A" w:rsidRPr="00A470D9" w14:paraId="18D21C78" w14:textId="77777777" w:rsidTr="005A4382">
        <w:tc>
          <w:tcPr>
            <w:tcW w:w="14173" w:type="dxa"/>
            <w:shd w:val="clear" w:color="auto" w:fill="auto"/>
          </w:tcPr>
          <w:p w14:paraId="39FE4F9D" w14:textId="77777777" w:rsidR="008C615A" w:rsidRPr="00FC4BDA" w:rsidRDefault="008C615A" w:rsidP="00DE4B43">
            <w:pPr>
              <w:pStyle w:val="TAL"/>
              <w:rPr>
                <w:b/>
                <w:i/>
                <w:szCs w:val="22"/>
                <w:lang w:val="en-GB" w:eastAsia="en-GB"/>
              </w:rPr>
            </w:pPr>
            <w:r w:rsidRPr="00FC4BDA">
              <w:rPr>
                <w:b/>
                <w:i/>
                <w:szCs w:val="22"/>
                <w:lang w:val="en-GB" w:eastAsia="en-GB"/>
              </w:rPr>
              <w:t>offsetMO</w:t>
            </w:r>
          </w:p>
          <w:p w14:paraId="6C411BBD" w14:textId="77777777" w:rsidR="008C615A" w:rsidRPr="00FC4BDA" w:rsidRDefault="008C615A" w:rsidP="00DE4B43">
            <w:pPr>
              <w:pStyle w:val="TAL"/>
              <w:rPr>
                <w:b/>
                <w:i/>
                <w:szCs w:val="22"/>
                <w:lang w:val="en-GB" w:eastAsia="en-GB"/>
              </w:rPr>
            </w:pPr>
            <w:r w:rsidRPr="00FC4BDA">
              <w:rPr>
                <w:szCs w:val="22"/>
                <w:lang w:val="en-GB" w:eastAsia="en-GB"/>
              </w:rPr>
              <w:t xml:space="preserve">Offset values applicable to all measured cells with reference signal(s) indicated in this </w:t>
            </w:r>
            <w:r w:rsidRPr="00FC4BDA">
              <w:rPr>
                <w:i/>
                <w:szCs w:val="22"/>
                <w:lang w:val="en-GB" w:eastAsia="en-GB"/>
              </w:rPr>
              <w:t>MeasObjectNR</w:t>
            </w:r>
            <w:r w:rsidRPr="00FC4BDA">
              <w:rPr>
                <w:szCs w:val="22"/>
                <w:lang w:val="en-GB" w:eastAsia="en-GB"/>
              </w:rPr>
              <w:t>.</w:t>
            </w:r>
          </w:p>
        </w:tc>
      </w:tr>
      <w:tr w:rsidR="008C615A" w:rsidRPr="00A470D9" w14:paraId="42B36835" w14:textId="77777777" w:rsidTr="005A4382">
        <w:tc>
          <w:tcPr>
            <w:tcW w:w="14173" w:type="dxa"/>
            <w:shd w:val="clear" w:color="auto" w:fill="auto"/>
          </w:tcPr>
          <w:p w14:paraId="4F9AF658" w14:textId="77777777" w:rsidR="008C615A" w:rsidRPr="00FC4BDA" w:rsidRDefault="008C615A" w:rsidP="00DE4B43">
            <w:pPr>
              <w:pStyle w:val="TAL"/>
              <w:rPr>
                <w:b/>
                <w:i/>
                <w:iCs/>
                <w:szCs w:val="22"/>
                <w:lang w:val="en-GB" w:eastAsia="en-GB"/>
              </w:rPr>
            </w:pPr>
            <w:bookmarkStart w:id="74" w:name="_Hlk524337882"/>
            <w:r w:rsidRPr="00FC4BDA">
              <w:rPr>
                <w:b/>
                <w:i/>
                <w:iCs/>
                <w:szCs w:val="22"/>
                <w:lang w:val="en-GB" w:eastAsia="en-GB"/>
              </w:rPr>
              <w:t>quantityConfigIndex</w:t>
            </w:r>
          </w:p>
          <w:p w14:paraId="06E96424" w14:textId="77777777" w:rsidR="008C615A" w:rsidRPr="00FC4BDA" w:rsidRDefault="008C615A" w:rsidP="00DE4B43">
            <w:pPr>
              <w:pStyle w:val="TAL"/>
              <w:rPr>
                <w:b/>
                <w:i/>
                <w:szCs w:val="22"/>
                <w:lang w:val="en-GB" w:eastAsia="en-GB"/>
              </w:rPr>
            </w:pPr>
            <w:r w:rsidRPr="00FC4BDA">
              <w:rPr>
                <w:szCs w:val="22"/>
                <w:lang w:val="en-GB" w:eastAsia="en-GB"/>
              </w:rPr>
              <w:t>Indicates the n-</w:t>
            </w:r>
            <w:r w:rsidRPr="00FC4BDA">
              <w:rPr>
                <w:i/>
                <w:szCs w:val="22"/>
                <w:lang w:val="en-GB" w:eastAsia="en-GB"/>
              </w:rPr>
              <w:t>th</w:t>
            </w:r>
            <w:r w:rsidRPr="00FC4BDA">
              <w:rPr>
                <w:szCs w:val="22"/>
                <w:lang w:val="en-GB" w:eastAsia="en-GB"/>
              </w:rPr>
              <w:t xml:space="preserve"> element of </w:t>
            </w:r>
            <w:r w:rsidRPr="00FC4BDA">
              <w:rPr>
                <w:i/>
                <w:szCs w:val="22"/>
                <w:lang w:val="en-GB" w:eastAsia="en-GB"/>
              </w:rPr>
              <w:t xml:space="preserve">quantityConfigNR-List </w:t>
            </w:r>
            <w:r w:rsidRPr="00FC4BDA">
              <w:rPr>
                <w:szCs w:val="22"/>
                <w:lang w:val="en-GB" w:eastAsia="en-GB"/>
              </w:rPr>
              <w:t xml:space="preserve">provided in </w:t>
            </w:r>
            <w:r w:rsidRPr="00FC4BDA">
              <w:rPr>
                <w:i/>
                <w:szCs w:val="22"/>
                <w:lang w:val="en-GB" w:eastAsia="en-GB"/>
              </w:rPr>
              <w:t>MeasConfig</w:t>
            </w:r>
            <w:r w:rsidRPr="00FC4BDA">
              <w:rPr>
                <w:szCs w:val="22"/>
                <w:lang w:val="en-GB" w:eastAsia="en-GB"/>
              </w:rPr>
              <w:t>.</w:t>
            </w:r>
            <w:bookmarkEnd w:id="74"/>
          </w:p>
        </w:tc>
      </w:tr>
      <w:tr w:rsidR="008C615A" w:rsidRPr="00A470D9" w14:paraId="323D1EB0" w14:textId="77777777" w:rsidTr="005A4382">
        <w:tc>
          <w:tcPr>
            <w:tcW w:w="14173" w:type="dxa"/>
            <w:shd w:val="clear" w:color="auto" w:fill="auto"/>
          </w:tcPr>
          <w:p w14:paraId="77B19CC1" w14:textId="77777777" w:rsidR="008C615A" w:rsidRPr="00FC4BDA" w:rsidRDefault="008C615A" w:rsidP="00DE4B43">
            <w:pPr>
              <w:pStyle w:val="TAL"/>
              <w:rPr>
                <w:szCs w:val="22"/>
                <w:lang w:val="en-GB" w:eastAsia="en-GB"/>
              </w:rPr>
            </w:pPr>
            <w:r w:rsidRPr="00FC4BDA">
              <w:rPr>
                <w:b/>
                <w:i/>
                <w:szCs w:val="22"/>
                <w:lang w:val="en-GB" w:eastAsia="en-GB"/>
              </w:rPr>
              <w:t>referenceSignalConfig</w:t>
            </w:r>
          </w:p>
          <w:p w14:paraId="73D7A0B4" w14:textId="77777777" w:rsidR="008C615A" w:rsidRPr="00FC4BDA" w:rsidRDefault="008C615A" w:rsidP="00DE4B43">
            <w:pPr>
              <w:pStyle w:val="TAL"/>
              <w:rPr>
                <w:b/>
                <w:i/>
                <w:iCs/>
                <w:szCs w:val="22"/>
                <w:lang w:val="en-GB" w:eastAsia="en-GB"/>
              </w:rPr>
            </w:pPr>
            <w:r w:rsidRPr="00FC4BDA">
              <w:rPr>
                <w:szCs w:val="22"/>
                <w:lang w:val="en-GB" w:eastAsia="en-GB"/>
              </w:rPr>
              <w:t>RS configuration for SS/PBCH block and CSI-RS.</w:t>
            </w:r>
          </w:p>
        </w:tc>
      </w:tr>
      <w:tr w:rsidR="008C615A" w:rsidRPr="00A470D9" w14:paraId="14313367" w14:textId="77777777" w:rsidTr="005A4382">
        <w:tc>
          <w:tcPr>
            <w:tcW w:w="14173" w:type="dxa"/>
            <w:shd w:val="clear" w:color="auto" w:fill="auto"/>
          </w:tcPr>
          <w:p w14:paraId="6DCF252B" w14:textId="77777777" w:rsidR="008C615A" w:rsidRPr="00FC4BDA" w:rsidRDefault="008C615A" w:rsidP="00DE4B43">
            <w:pPr>
              <w:pStyle w:val="TAL"/>
              <w:rPr>
                <w:b/>
                <w:i/>
                <w:szCs w:val="22"/>
                <w:lang w:val="en-GB" w:eastAsia="en-GB"/>
              </w:rPr>
            </w:pPr>
            <w:r w:rsidRPr="00FC4BDA">
              <w:rPr>
                <w:b/>
                <w:i/>
                <w:szCs w:val="22"/>
                <w:lang w:val="en-GB" w:eastAsia="en-GB"/>
              </w:rPr>
              <w:t>refFreqCSI-RS</w:t>
            </w:r>
          </w:p>
          <w:p w14:paraId="3ED1DDA7" w14:textId="77777777" w:rsidR="008C615A" w:rsidRPr="00FC4BDA" w:rsidRDefault="008C615A" w:rsidP="00DE4B43">
            <w:pPr>
              <w:pStyle w:val="TAL"/>
              <w:rPr>
                <w:b/>
                <w:i/>
                <w:szCs w:val="22"/>
                <w:lang w:val="en-GB" w:eastAsia="en-GB"/>
              </w:rPr>
            </w:pPr>
            <w:r w:rsidRPr="00FC4BDA">
              <w:rPr>
                <w:szCs w:val="22"/>
                <w:lang w:val="en-GB" w:eastAsia="en-GB"/>
              </w:rPr>
              <w:t>Point A which is used for mapping of CSI-RS to physical resources according to TS 38.211</w:t>
            </w:r>
            <w:r>
              <w:rPr>
                <w:szCs w:val="22"/>
                <w:lang w:val="en-GB" w:eastAsia="en-GB"/>
              </w:rPr>
              <w:t xml:space="preserve"> [16]</w:t>
            </w:r>
            <w:r w:rsidRPr="00FC4BDA">
              <w:rPr>
                <w:szCs w:val="22"/>
                <w:lang w:val="en-GB" w:eastAsia="en-GB"/>
              </w:rPr>
              <w:t xml:space="preserve"> clause 7.4.1.5.3.</w:t>
            </w:r>
          </w:p>
        </w:tc>
      </w:tr>
      <w:tr w:rsidR="008C615A" w:rsidRPr="00A470D9" w14:paraId="250FF5E8" w14:textId="77777777" w:rsidTr="005A4382">
        <w:tc>
          <w:tcPr>
            <w:tcW w:w="14173" w:type="dxa"/>
            <w:shd w:val="clear" w:color="auto" w:fill="auto"/>
          </w:tcPr>
          <w:p w14:paraId="3E8DA0D4" w14:textId="77777777" w:rsidR="008C615A" w:rsidRPr="00FC4BDA" w:rsidRDefault="008C615A" w:rsidP="00DE4B43">
            <w:pPr>
              <w:pStyle w:val="TAL"/>
              <w:rPr>
                <w:szCs w:val="22"/>
                <w:lang w:val="en-GB" w:eastAsia="ja-JP"/>
              </w:rPr>
            </w:pPr>
            <w:r w:rsidRPr="00FC4BDA">
              <w:rPr>
                <w:b/>
                <w:i/>
                <w:szCs w:val="22"/>
                <w:lang w:val="en-GB" w:eastAsia="ja-JP"/>
              </w:rPr>
              <w:t>smtc1</w:t>
            </w:r>
          </w:p>
          <w:p w14:paraId="5A5FB783" w14:textId="77777777" w:rsidR="008C615A" w:rsidRPr="00FC4BDA" w:rsidRDefault="008C615A" w:rsidP="00DE4B43">
            <w:pPr>
              <w:pStyle w:val="TAL"/>
              <w:rPr>
                <w:szCs w:val="22"/>
                <w:lang w:val="en-GB" w:eastAsia="ja-JP"/>
              </w:rPr>
            </w:pPr>
            <w:r w:rsidRPr="00FC4BDA">
              <w:rPr>
                <w:szCs w:val="22"/>
                <w:lang w:val="en-GB" w:eastAsia="ja-JP"/>
              </w:rPr>
              <w:t>Primary measurement timing configuration. (see clause 5.5.2.10).</w:t>
            </w:r>
          </w:p>
        </w:tc>
      </w:tr>
      <w:tr w:rsidR="008C615A" w:rsidRPr="00A470D9" w14:paraId="3596CA7B" w14:textId="77777777" w:rsidTr="005A4382">
        <w:tc>
          <w:tcPr>
            <w:tcW w:w="14173" w:type="dxa"/>
            <w:shd w:val="clear" w:color="auto" w:fill="auto"/>
          </w:tcPr>
          <w:p w14:paraId="70598C89" w14:textId="77777777" w:rsidR="008C615A" w:rsidRPr="00FC4BDA" w:rsidRDefault="008C615A" w:rsidP="00DE4B43">
            <w:pPr>
              <w:pStyle w:val="TAL"/>
              <w:rPr>
                <w:szCs w:val="22"/>
                <w:lang w:val="en-GB" w:eastAsia="ja-JP"/>
              </w:rPr>
            </w:pPr>
            <w:r w:rsidRPr="00FC4BDA">
              <w:rPr>
                <w:b/>
                <w:i/>
                <w:szCs w:val="22"/>
                <w:lang w:val="en-GB" w:eastAsia="ja-JP"/>
              </w:rPr>
              <w:t>smtc2</w:t>
            </w:r>
          </w:p>
          <w:p w14:paraId="36715A02" w14:textId="77777777" w:rsidR="008C615A" w:rsidRPr="00FC4BDA" w:rsidRDefault="008C615A" w:rsidP="00DE4B43">
            <w:pPr>
              <w:pStyle w:val="TAL"/>
              <w:rPr>
                <w:szCs w:val="22"/>
                <w:lang w:val="en-GB" w:eastAsia="ja-JP"/>
              </w:rPr>
            </w:pPr>
            <w:r w:rsidRPr="00FC4BDA">
              <w:rPr>
                <w:szCs w:val="22"/>
                <w:lang w:val="en-GB" w:eastAsia="ja-JP"/>
              </w:rPr>
              <w:t>Secondary measurement timing configuration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strictly shorter than the periodicity indicated by periodicityAndOffset in smtc1 (e.g. if periodicityAndOffset indicates sf10, periodicity can only be set of sf5, if periodicityAndOffset indicates sf5, smtc2 cannot be configured).</w:t>
            </w:r>
          </w:p>
        </w:tc>
      </w:tr>
      <w:tr w:rsidR="008C615A" w:rsidRPr="00A470D9" w14:paraId="34A0E047" w14:textId="77777777" w:rsidTr="005A4382">
        <w:tc>
          <w:tcPr>
            <w:tcW w:w="14173" w:type="dxa"/>
            <w:shd w:val="clear" w:color="auto" w:fill="auto"/>
          </w:tcPr>
          <w:p w14:paraId="74E29CA8" w14:textId="77777777" w:rsidR="008C615A" w:rsidRPr="00FC4BDA" w:rsidRDefault="008C615A" w:rsidP="00DE4B43">
            <w:pPr>
              <w:pStyle w:val="TAL"/>
              <w:rPr>
                <w:b/>
                <w:i/>
                <w:szCs w:val="22"/>
                <w:lang w:val="en-GB" w:eastAsia="en-GB"/>
              </w:rPr>
            </w:pPr>
            <w:r w:rsidRPr="00FC4BDA">
              <w:rPr>
                <w:rFonts w:cs="Arial"/>
                <w:b/>
                <w:i/>
                <w:iCs/>
                <w:szCs w:val="18"/>
                <w:lang w:val="en-GB" w:eastAsia="ja-JP"/>
              </w:rPr>
              <w:t>ssbFrequency</w:t>
            </w:r>
            <w:r w:rsidRPr="00FC4BDA">
              <w:rPr>
                <w:rFonts w:cs="Arial"/>
                <w:b/>
                <w:i/>
                <w:iCs/>
                <w:szCs w:val="18"/>
                <w:lang w:val="en-GB" w:eastAsia="ja-JP"/>
              </w:rPr>
              <w:br/>
            </w:r>
            <w:r w:rsidRPr="00FC4BDA">
              <w:rPr>
                <w:rFonts w:cs="Arial"/>
                <w:iCs/>
                <w:szCs w:val="18"/>
                <w:lang w:val="en-GB" w:eastAsia="ja-JP"/>
              </w:rPr>
              <w:t>Indicates the frequency of the SS associated to this MeasObjectNR.</w:t>
            </w:r>
          </w:p>
        </w:tc>
      </w:tr>
      <w:tr w:rsidR="008C615A" w:rsidRPr="00A470D9" w14:paraId="07C836BA" w14:textId="77777777" w:rsidTr="005A4382">
        <w:tc>
          <w:tcPr>
            <w:tcW w:w="14173" w:type="dxa"/>
            <w:shd w:val="clear" w:color="auto" w:fill="auto"/>
          </w:tcPr>
          <w:p w14:paraId="1AC8D864" w14:textId="77777777" w:rsidR="008C615A" w:rsidRPr="00FC4BDA" w:rsidRDefault="008C615A" w:rsidP="00DE4B43">
            <w:pPr>
              <w:pStyle w:val="TAL"/>
              <w:rPr>
                <w:szCs w:val="22"/>
                <w:lang w:val="en-GB" w:eastAsia="ja-JP"/>
              </w:rPr>
            </w:pPr>
            <w:r w:rsidRPr="00FC4BDA">
              <w:rPr>
                <w:b/>
                <w:i/>
                <w:szCs w:val="22"/>
                <w:lang w:val="en-GB" w:eastAsia="ja-JP"/>
              </w:rPr>
              <w:t>ssbSubcarrierSpacing</w:t>
            </w:r>
          </w:p>
          <w:p w14:paraId="26222A94" w14:textId="77777777" w:rsidR="008C615A" w:rsidRPr="00FC4BDA" w:rsidRDefault="008C615A" w:rsidP="00DE4B43">
            <w:pPr>
              <w:pStyle w:val="TAL"/>
              <w:rPr>
                <w:rFonts w:cs="Arial"/>
                <w:b/>
                <w:i/>
                <w:iCs/>
                <w:szCs w:val="18"/>
                <w:lang w:val="en-GB" w:eastAsia="ja-JP"/>
              </w:rPr>
            </w:pPr>
            <w:r w:rsidRPr="00FC4BDA">
              <w:rPr>
                <w:szCs w:val="22"/>
                <w:lang w:val="en-GB" w:eastAsia="ja-JP"/>
              </w:rPr>
              <w:t>Subcarrier spacing of SSB. Only the values 15 or 30 (&lt;6GHz), 120 kHz or 240 kHz (&gt;6GHz) are applicable.</w:t>
            </w:r>
          </w:p>
        </w:tc>
      </w:tr>
      <w:tr w:rsidR="008C615A" w:rsidRPr="00A470D9" w14:paraId="2639D088" w14:textId="77777777" w:rsidTr="005A4382">
        <w:trPr>
          <w:ins w:id="75" w:author="AutoBVT" w:date="2019-01-25T13:32:00Z"/>
        </w:trPr>
        <w:tc>
          <w:tcPr>
            <w:tcW w:w="14173" w:type="dxa"/>
            <w:shd w:val="clear" w:color="auto" w:fill="auto"/>
          </w:tcPr>
          <w:p w14:paraId="26E83193" w14:textId="77777777" w:rsidR="008C615A" w:rsidRPr="00FE7D68" w:rsidRDefault="008C615A" w:rsidP="00DE4B43">
            <w:pPr>
              <w:pStyle w:val="TAL"/>
              <w:rPr>
                <w:ins w:id="76" w:author="AutoBVT" w:date="2019-01-25T13:32:00Z"/>
                <w:b/>
                <w:i/>
                <w:noProof/>
                <w:lang w:val="en-GB" w:eastAsia="ja-JP"/>
              </w:rPr>
            </w:pPr>
            <w:ins w:id="77" w:author="AutoBVT" w:date="2019-01-25T13:32:00Z">
              <w:r w:rsidRPr="00FE7D68">
                <w:rPr>
                  <w:b/>
                  <w:i/>
                  <w:noProof/>
                  <w:lang w:val="en-GB" w:eastAsia="ja-JP"/>
                </w:rPr>
                <w:t>t312</w:t>
              </w:r>
            </w:ins>
          </w:p>
          <w:p w14:paraId="34C28A20" w14:textId="77777777" w:rsidR="008C615A" w:rsidRPr="00FC4BDA" w:rsidRDefault="008C615A" w:rsidP="00DE4B43">
            <w:pPr>
              <w:pStyle w:val="TAL"/>
              <w:rPr>
                <w:ins w:id="78" w:author="AutoBVT" w:date="2019-01-25T13:32:00Z"/>
                <w:b/>
                <w:i/>
                <w:szCs w:val="22"/>
                <w:lang w:val="en-GB" w:eastAsia="ja-JP"/>
              </w:rPr>
            </w:pPr>
            <w:ins w:id="79" w:author="AutoBVT" w:date="2019-01-25T13:32:00Z">
              <w:r w:rsidRPr="00FE7D68">
                <w:rPr>
                  <w:lang w:val="en-GB" w:eastAsia="en-GB"/>
                </w:rPr>
                <w:t>The value of timer T312. Value ms0 represents 0 ms, ms50 represents 50 ms and so on.</w:t>
              </w:r>
            </w:ins>
          </w:p>
        </w:tc>
      </w:tr>
      <w:tr w:rsidR="008C615A" w:rsidRPr="00A470D9" w14:paraId="434A0176" w14:textId="77777777" w:rsidTr="005A4382">
        <w:tc>
          <w:tcPr>
            <w:tcW w:w="14173" w:type="dxa"/>
            <w:shd w:val="clear" w:color="auto" w:fill="auto"/>
          </w:tcPr>
          <w:p w14:paraId="1301C242" w14:textId="77777777" w:rsidR="008C615A" w:rsidRPr="00FC4BDA" w:rsidRDefault="008C615A" w:rsidP="00DE4B43">
            <w:pPr>
              <w:pStyle w:val="TAL"/>
              <w:rPr>
                <w:b/>
                <w:i/>
                <w:szCs w:val="22"/>
                <w:lang w:val="en-GB" w:eastAsia="ja-JP"/>
              </w:rPr>
            </w:pPr>
            <w:r w:rsidRPr="00FC4BDA">
              <w:rPr>
                <w:b/>
                <w:i/>
                <w:szCs w:val="22"/>
                <w:lang w:val="en-GB" w:eastAsia="ja-JP"/>
              </w:rPr>
              <w:t>whiteCellsToAddModList</w:t>
            </w:r>
          </w:p>
          <w:p w14:paraId="45861114" w14:textId="77777777" w:rsidR="008C615A" w:rsidRPr="00FC4BDA" w:rsidRDefault="008C615A" w:rsidP="00DE4B43">
            <w:pPr>
              <w:pStyle w:val="TAL"/>
              <w:rPr>
                <w:rFonts w:cs="Arial"/>
                <w:b/>
                <w:i/>
                <w:iCs/>
                <w:szCs w:val="18"/>
                <w:lang w:val="en-GB" w:eastAsia="ja-JP"/>
              </w:rPr>
            </w:pPr>
            <w:r w:rsidRPr="00FC4BDA">
              <w:rPr>
                <w:szCs w:val="22"/>
                <w:lang w:val="en-GB" w:eastAsia="ja-JP"/>
              </w:rPr>
              <w:t>List of cells to add/modify in the white list of cells.</w:t>
            </w:r>
            <w:r w:rsidRPr="00FC4BDA">
              <w:rPr>
                <w:lang w:val="en-GB" w:eastAsia="ja-JP"/>
              </w:rPr>
              <w:t xml:space="preserve"> </w:t>
            </w:r>
            <w:r w:rsidRPr="00FC4BDA">
              <w:rPr>
                <w:szCs w:val="22"/>
                <w:lang w:val="en-GB" w:eastAsia="ja-JP"/>
              </w:rPr>
              <w:t>It applies only to SSB resources.</w:t>
            </w:r>
          </w:p>
        </w:tc>
      </w:tr>
      <w:tr w:rsidR="008C615A" w:rsidRPr="00A470D9" w14:paraId="7B2A058D" w14:textId="77777777" w:rsidTr="005A4382">
        <w:tc>
          <w:tcPr>
            <w:tcW w:w="14173" w:type="dxa"/>
            <w:shd w:val="clear" w:color="auto" w:fill="auto"/>
          </w:tcPr>
          <w:p w14:paraId="0926D381" w14:textId="77777777" w:rsidR="008C615A" w:rsidRPr="00FC4BDA" w:rsidRDefault="008C615A" w:rsidP="00DE4B43">
            <w:pPr>
              <w:pStyle w:val="TAL"/>
              <w:rPr>
                <w:b/>
                <w:i/>
                <w:szCs w:val="22"/>
                <w:lang w:val="en-GB" w:eastAsia="en-GB"/>
              </w:rPr>
            </w:pPr>
            <w:r w:rsidRPr="00FC4BDA">
              <w:rPr>
                <w:b/>
                <w:i/>
                <w:szCs w:val="22"/>
                <w:lang w:val="en-GB" w:eastAsia="en-GB"/>
              </w:rPr>
              <w:t>whiteCellsToRemoveList</w:t>
            </w:r>
          </w:p>
          <w:p w14:paraId="318CA1DA" w14:textId="77777777" w:rsidR="008C615A" w:rsidRPr="00FC4BDA" w:rsidRDefault="008C615A" w:rsidP="00DE4B43">
            <w:pPr>
              <w:pStyle w:val="TAL"/>
              <w:rPr>
                <w:b/>
                <w:i/>
                <w:szCs w:val="22"/>
                <w:lang w:val="en-GB" w:eastAsia="ja-JP"/>
              </w:rPr>
            </w:pPr>
            <w:r w:rsidRPr="00FC4BDA">
              <w:rPr>
                <w:szCs w:val="22"/>
                <w:lang w:val="en-GB" w:eastAsia="ja-JP"/>
              </w:rPr>
              <w:t>List of cells to remove from the white list of cells.</w:t>
            </w:r>
          </w:p>
        </w:tc>
      </w:tr>
    </w:tbl>
    <w:p w14:paraId="1623FEDE"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4406E72D" w14:textId="77777777" w:rsidTr="005A4382">
        <w:tc>
          <w:tcPr>
            <w:tcW w:w="14507" w:type="dxa"/>
            <w:shd w:val="clear" w:color="auto" w:fill="auto"/>
          </w:tcPr>
          <w:p w14:paraId="7DF53BDF" w14:textId="77777777" w:rsidR="008C615A" w:rsidRPr="00FC4BDA" w:rsidRDefault="008C615A" w:rsidP="00DE4B43">
            <w:pPr>
              <w:pStyle w:val="TAH"/>
              <w:rPr>
                <w:szCs w:val="22"/>
                <w:lang w:val="en-GB" w:eastAsia="ja-JP"/>
              </w:rPr>
            </w:pPr>
            <w:r w:rsidRPr="00FC4BDA">
              <w:rPr>
                <w:i/>
                <w:szCs w:val="22"/>
                <w:lang w:val="en-GB" w:eastAsia="ja-JP"/>
              </w:rPr>
              <w:lastRenderedPageBreak/>
              <w:t>ReferenceSignalConfig field descriptions</w:t>
            </w:r>
          </w:p>
        </w:tc>
      </w:tr>
      <w:tr w:rsidR="008C615A" w:rsidRPr="00A470D9" w14:paraId="2EB1A9C1" w14:textId="77777777" w:rsidTr="005A4382">
        <w:tc>
          <w:tcPr>
            <w:tcW w:w="14507" w:type="dxa"/>
            <w:shd w:val="clear" w:color="auto" w:fill="auto"/>
          </w:tcPr>
          <w:p w14:paraId="57DF8B47" w14:textId="77777777" w:rsidR="008C615A" w:rsidRPr="00FC4BDA" w:rsidRDefault="008C615A" w:rsidP="00DE4B43">
            <w:pPr>
              <w:pStyle w:val="TAL"/>
              <w:rPr>
                <w:szCs w:val="22"/>
                <w:lang w:val="en-GB" w:eastAsia="ja-JP"/>
              </w:rPr>
            </w:pPr>
            <w:r w:rsidRPr="00FC4BDA">
              <w:rPr>
                <w:b/>
                <w:i/>
                <w:szCs w:val="22"/>
                <w:lang w:val="en-GB" w:eastAsia="ja-JP"/>
              </w:rPr>
              <w:t>csi-rs-ResourceConfigMobility</w:t>
            </w:r>
          </w:p>
          <w:p w14:paraId="35EF0C25" w14:textId="77777777" w:rsidR="008C615A" w:rsidRPr="00FC4BDA" w:rsidRDefault="008C615A" w:rsidP="00DE4B43">
            <w:pPr>
              <w:pStyle w:val="TAL"/>
              <w:rPr>
                <w:szCs w:val="22"/>
                <w:lang w:val="en-GB" w:eastAsia="ja-JP"/>
              </w:rPr>
            </w:pPr>
            <w:r w:rsidRPr="00FC4BDA">
              <w:rPr>
                <w:szCs w:val="22"/>
                <w:lang w:val="en-GB" w:eastAsia="ja-JP"/>
              </w:rPr>
              <w:t>CSI-RS resources to be used for CSI-RS based RRM measurements</w:t>
            </w:r>
          </w:p>
        </w:tc>
      </w:tr>
      <w:tr w:rsidR="008C615A" w:rsidRPr="00A470D9" w14:paraId="4163E26A" w14:textId="77777777" w:rsidTr="005A4382">
        <w:tc>
          <w:tcPr>
            <w:tcW w:w="14507" w:type="dxa"/>
            <w:shd w:val="clear" w:color="auto" w:fill="auto"/>
          </w:tcPr>
          <w:p w14:paraId="70CA216F" w14:textId="77777777" w:rsidR="008C615A" w:rsidRPr="00FC4BDA" w:rsidRDefault="008C615A" w:rsidP="00DE4B43">
            <w:pPr>
              <w:pStyle w:val="TAL"/>
              <w:rPr>
                <w:szCs w:val="22"/>
                <w:lang w:val="en-GB" w:eastAsia="ja-JP"/>
              </w:rPr>
            </w:pPr>
            <w:r w:rsidRPr="00FC4BDA">
              <w:rPr>
                <w:b/>
                <w:i/>
                <w:szCs w:val="22"/>
                <w:lang w:val="en-GB" w:eastAsia="ja-JP"/>
              </w:rPr>
              <w:t>ssb-ConfigMobility</w:t>
            </w:r>
          </w:p>
          <w:p w14:paraId="157194BD" w14:textId="77777777" w:rsidR="008C615A" w:rsidRPr="00FC4BDA" w:rsidRDefault="008C615A" w:rsidP="00DE4B43">
            <w:pPr>
              <w:pStyle w:val="TAL"/>
              <w:rPr>
                <w:szCs w:val="22"/>
                <w:lang w:val="en-GB" w:eastAsia="ja-JP"/>
              </w:rPr>
            </w:pPr>
            <w:r w:rsidRPr="00FC4BDA">
              <w:rPr>
                <w:szCs w:val="22"/>
                <w:lang w:val="en-GB" w:eastAsia="ja-JP"/>
              </w:rPr>
              <w:t>SSB configuration for mobility (nominal SSBs, timing configuration)</w:t>
            </w:r>
          </w:p>
        </w:tc>
      </w:tr>
    </w:tbl>
    <w:p w14:paraId="2FF1C87D"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7E7A07FA" w14:textId="77777777" w:rsidTr="005A4382">
        <w:tc>
          <w:tcPr>
            <w:tcW w:w="14173" w:type="dxa"/>
            <w:shd w:val="clear" w:color="auto" w:fill="auto"/>
          </w:tcPr>
          <w:p w14:paraId="69A51DED" w14:textId="77777777" w:rsidR="008C615A" w:rsidRPr="00FC4BDA" w:rsidRDefault="008C615A" w:rsidP="00DE4B43">
            <w:pPr>
              <w:pStyle w:val="TAH"/>
              <w:rPr>
                <w:szCs w:val="22"/>
                <w:lang w:val="en-GB" w:eastAsia="ja-JP"/>
              </w:rPr>
            </w:pPr>
            <w:r w:rsidRPr="00FC4BDA">
              <w:rPr>
                <w:i/>
                <w:szCs w:val="22"/>
                <w:lang w:val="en-GB" w:eastAsia="ja-JP"/>
              </w:rPr>
              <w:t>SSB-ConfigMobility field descriptions</w:t>
            </w:r>
          </w:p>
        </w:tc>
      </w:tr>
      <w:tr w:rsidR="008C615A" w:rsidRPr="00A470D9" w14:paraId="51434794" w14:textId="77777777" w:rsidTr="005A4382">
        <w:tc>
          <w:tcPr>
            <w:tcW w:w="14173" w:type="dxa"/>
            <w:tcBorders>
              <w:top w:val="single" w:sz="4" w:space="0" w:color="auto"/>
              <w:left w:val="single" w:sz="4" w:space="0" w:color="auto"/>
              <w:bottom w:val="single" w:sz="4" w:space="0" w:color="auto"/>
              <w:right w:val="single" w:sz="4" w:space="0" w:color="auto"/>
            </w:tcBorders>
            <w:shd w:val="clear" w:color="auto" w:fill="auto"/>
          </w:tcPr>
          <w:p w14:paraId="2A90FDD4" w14:textId="77777777" w:rsidR="008C615A" w:rsidRPr="00FC4BDA" w:rsidRDefault="008C615A" w:rsidP="00DE4B43">
            <w:pPr>
              <w:pStyle w:val="TAL"/>
              <w:rPr>
                <w:b/>
                <w:i/>
                <w:szCs w:val="22"/>
                <w:lang w:val="en-GB" w:eastAsia="ja-JP"/>
              </w:rPr>
            </w:pPr>
            <w:r w:rsidRPr="00FC4BDA">
              <w:rPr>
                <w:b/>
                <w:i/>
                <w:szCs w:val="22"/>
                <w:lang w:val="en-GB" w:eastAsia="ja-JP"/>
              </w:rPr>
              <w:t>deriveSSB-IndexFromCell</w:t>
            </w:r>
          </w:p>
          <w:p w14:paraId="1766792C" w14:textId="77777777" w:rsidR="008C615A" w:rsidRPr="00FC4BDA" w:rsidRDefault="008C615A" w:rsidP="00DE4B43">
            <w:pPr>
              <w:pStyle w:val="TAL"/>
              <w:rPr>
                <w:szCs w:val="22"/>
                <w:lang w:val="en-GB" w:eastAsia="ja-JP"/>
              </w:rPr>
            </w:pPr>
            <w:r w:rsidRPr="00FC4BDA">
              <w:rPr>
                <w:szCs w:val="22"/>
                <w:lang w:val="en-GB" w:eastAsia="ja-JP"/>
              </w:rPr>
              <w:t xml:space="preserve">If this field is set to TRUE, UE assumes SFN and frame boundary alignment across cells on the same frequency carrier as specified in </w:t>
            </w:r>
            <w:r>
              <w:rPr>
                <w:szCs w:val="22"/>
                <w:lang w:val="en-GB" w:eastAsia="ja-JP"/>
              </w:rPr>
              <w:t xml:space="preserve">TS </w:t>
            </w:r>
            <w:r w:rsidRPr="00FC4BDA">
              <w:rPr>
                <w:szCs w:val="22"/>
                <w:lang w:val="en-GB" w:eastAsia="ja-JP"/>
              </w:rPr>
              <w:t>38.133 [14]. Hence, if the UE is configured with a serving cell for which (</w:t>
            </w:r>
            <w:r w:rsidRPr="00FC4BDA">
              <w:rPr>
                <w:i/>
                <w:szCs w:val="22"/>
                <w:lang w:val="en-GB" w:eastAsia="ja-JP"/>
              </w:rPr>
              <w:t>absoluteFrequencySSB</w:t>
            </w:r>
            <w:r w:rsidRPr="00FC4BDA">
              <w:rPr>
                <w:szCs w:val="22"/>
                <w:lang w:val="en-GB" w:eastAsia="ja-JP"/>
              </w:rPr>
              <w:t xml:space="preserve">, </w:t>
            </w:r>
            <w:r w:rsidRPr="00FC4BDA">
              <w:rPr>
                <w:i/>
                <w:szCs w:val="22"/>
                <w:lang w:val="en-GB" w:eastAsia="ja-JP"/>
              </w:rPr>
              <w:t>subcarrierSpacing</w:t>
            </w:r>
            <w:r w:rsidRPr="00FC4BDA">
              <w:rPr>
                <w:szCs w:val="22"/>
                <w:lang w:val="en-GB" w:eastAsia="ja-JP"/>
              </w:rPr>
              <w:t xml:space="preserve">) in </w:t>
            </w:r>
            <w:r w:rsidRPr="00FC4BDA">
              <w:rPr>
                <w:i/>
                <w:szCs w:val="22"/>
                <w:lang w:val="en-GB" w:eastAsia="ja-JP"/>
              </w:rPr>
              <w:t>ServingCellConfigCommon</w:t>
            </w:r>
            <w:r w:rsidRPr="00FC4BDA">
              <w:rPr>
                <w:szCs w:val="22"/>
                <w:lang w:val="en-GB" w:eastAsia="ja-JP"/>
              </w:rPr>
              <w:t xml:space="preserve"> is equal to (</w:t>
            </w:r>
            <w:r w:rsidRPr="00FC4BDA">
              <w:rPr>
                <w:i/>
                <w:szCs w:val="22"/>
                <w:lang w:val="en-GB" w:eastAsia="ja-JP"/>
              </w:rPr>
              <w:t>ssbFrequency</w:t>
            </w:r>
            <w:r w:rsidRPr="00FC4BDA">
              <w:rPr>
                <w:szCs w:val="22"/>
                <w:lang w:val="en-GB" w:eastAsia="ja-JP"/>
              </w:rPr>
              <w:t xml:space="preserve">, </w:t>
            </w:r>
            <w:r w:rsidRPr="00FC4BDA">
              <w:rPr>
                <w:i/>
                <w:szCs w:val="22"/>
                <w:lang w:val="en-GB" w:eastAsia="ja-JP"/>
              </w:rPr>
              <w:t>ssbSubcarrierSpacing</w:t>
            </w:r>
            <w:r w:rsidRPr="00FC4BDA">
              <w:rPr>
                <w:szCs w:val="22"/>
                <w:lang w:val="en-GB" w:eastAsia="ja-JP"/>
              </w:rPr>
              <w:t xml:space="preserve">) in this </w:t>
            </w:r>
            <w:r w:rsidRPr="00FC4BDA">
              <w:rPr>
                <w:i/>
                <w:szCs w:val="22"/>
                <w:lang w:val="en-GB" w:eastAsia="ja-JP"/>
              </w:rPr>
              <w:t>MeasObjectNR</w:t>
            </w:r>
            <w:r w:rsidRPr="00FC4BDA">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C615A" w:rsidRPr="00A470D9" w14:paraId="596D712B" w14:textId="77777777" w:rsidTr="005A4382">
        <w:tc>
          <w:tcPr>
            <w:tcW w:w="14173" w:type="dxa"/>
            <w:shd w:val="clear" w:color="auto" w:fill="auto"/>
          </w:tcPr>
          <w:p w14:paraId="1D1DD441" w14:textId="77777777" w:rsidR="008C615A" w:rsidRPr="00FC4BDA" w:rsidRDefault="008C615A" w:rsidP="00DE4B43">
            <w:pPr>
              <w:pStyle w:val="TAL"/>
              <w:rPr>
                <w:szCs w:val="22"/>
                <w:lang w:val="en-GB" w:eastAsia="ja-JP"/>
              </w:rPr>
            </w:pPr>
            <w:r w:rsidRPr="00FC4BDA">
              <w:rPr>
                <w:b/>
                <w:i/>
                <w:szCs w:val="22"/>
                <w:lang w:val="en-GB" w:eastAsia="ja-JP"/>
              </w:rPr>
              <w:t>ssb-ToMeasure</w:t>
            </w:r>
          </w:p>
          <w:p w14:paraId="1C649323" w14:textId="77777777" w:rsidR="008C615A" w:rsidRPr="00FC4BDA" w:rsidRDefault="008C615A" w:rsidP="00DE4B43">
            <w:pPr>
              <w:pStyle w:val="TAL"/>
              <w:rPr>
                <w:szCs w:val="22"/>
                <w:lang w:val="en-GB" w:eastAsia="ja-JP"/>
              </w:rPr>
            </w:pPr>
            <w:r w:rsidRPr="00FC4BDA">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Pr>
                <w:szCs w:val="22"/>
                <w:lang w:val="en-GB" w:eastAsia="ja-JP"/>
              </w:rPr>
              <w:t>TS 38.215 [9]</w:t>
            </w:r>
            <w:r w:rsidRPr="00FC4BDA">
              <w:rPr>
                <w:szCs w:val="22"/>
                <w:lang w:val="en-GB" w:eastAsia="ja-JP"/>
              </w:rPr>
              <w:t xml:space="preserve">). When the field is not configured the UE measures on all SS blocks. Regardless of the value of this field, SS/PBCH block outside of the applicable </w:t>
            </w:r>
            <w:r w:rsidRPr="00FC4BDA">
              <w:rPr>
                <w:i/>
                <w:szCs w:val="22"/>
                <w:lang w:val="en-GB" w:eastAsia="ja-JP"/>
              </w:rPr>
              <w:t>smtc</w:t>
            </w:r>
            <w:r w:rsidRPr="00FC4BDA">
              <w:rPr>
                <w:szCs w:val="22"/>
                <w:lang w:val="en-GB" w:eastAsia="ja-JP"/>
              </w:rPr>
              <w:t xml:space="preserve"> are not to be measured. See TS 38.215</w:t>
            </w:r>
            <w:r>
              <w:rPr>
                <w:szCs w:val="22"/>
                <w:lang w:val="en-GB" w:eastAsia="ja-JP"/>
              </w:rPr>
              <w:t xml:space="preserve"> [9]</w:t>
            </w:r>
            <w:r w:rsidRPr="00FC4BDA">
              <w:rPr>
                <w:szCs w:val="22"/>
                <w:lang w:val="en-GB" w:eastAsia="ja-JP"/>
              </w:rPr>
              <w:t xml:space="preserve"> clause 5.1.1.</w:t>
            </w:r>
          </w:p>
        </w:tc>
      </w:tr>
    </w:tbl>
    <w:p w14:paraId="569B5516"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111"/>
      </w:tblGrid>
      <w:tr w:rsidR="008C615A" w:rsidRPr="00A470D9" w14:paraId="412A0CC8" w14:textId="77777777" w:rsidTr="005A4382">
        <w:tc>
          <w:tcPr>
            <w:tcW w:w="4027" w:type="dxa"/>
          </w:tcPr>
          <w:p w14:paraId="201C1E5C" w14:textId="77777777" w:rsidR="008C615A" w:rsidRPr="00FC4BDA" w:rsidRDefault="008C615A" w:rsidP="00DE4B43">
            <w:pPr>
              <w:pStyle w:val="TAH"/>
              <w:rPr>
                <w:szCs w:val="22"/>
                <w:lang w:val="en-GB" w:eastAsia="ja-JP"/>
              </w:rPr>
            </w:pPr>
            <w:r w:rsidRPr="00FC4BDA">
              <w:rPr>
                <w:szCs w:val="22"/>
                <w:lang w:val="en-GB" w:eastAsia="ja-JP"/>
              </w:rPr>
              <w:t>Conditional Presence</w:t>
            </w:r>
          </w:p>
        </w:tc>
        <w:tc>
          <w:tcPr>
            <w:tcW w:w="10146" w:type="dxa"/>
          </w:tcPr>
          <w:p w14:paraId="71C58271" w14:textId="77777777" w:rsidR="008C615A" w:rsidRPr="00FC4BDA" w:rsidRDefault="008C615A" w:rsidP="00DE4B43">
            <w:pPr>
              <w:pStyle w:val="TAH"/>
              <w:rPr>
                <w:szCs w:val="22"/>
                <w:lang w:val="en-GB" w:eastAsia="ja-JP"/>
              </w:rPr>
            </w:pPr>
            <w:r w:rsidRPr="00FC4BDA">
              <w:rPr>
                <w:szCs w:val="22"/>
                <w:lang w:val="en-GB" w:eastAsia="ja-JP"/>
              </w:rPr>
              <w:t>Explanation</w:t>
            </w:r>
          </w:p>
        </w:tc>
      </w:tr>
      <w:tr w:rsidR="008C615A" w:rsidRPr="00A470D9" w14:paraId="21CD2EB6" w14:textId="77777777" w:rsidTr="005A4382">
        <w:tc>
          <w:tcPr>
            <w:tcW w:w="4027" w:type="dxa"/>
          </w:tcPr>
          <w:p w14:paraId="05392582" w14:textId="77777777" w:rsidR="008C615A" w:rsidRPr="00A470D9" w:rsidRDefault="008C615A" w:rsidP="00DE4B43">
            <w:pPr>
              <w:pStyle w:val="TAL"/>
              <w:rPr>
                <w:i/>
                <w:szCs w:val="22"/>
                <w:lang w:val="en-GB" w:eastAsia="ja-JP"/>
              </w:rPr>
            </w:pPr>
            <w:r>
              <w:rPr>
                <w:i/>
                <w:szCs w:val="22"/>
                <w:lang w:val="en-GB" w:eastAsia="ja-JP"/>
              </w:rPr>
              <w:t>CSI-RS</w:t>
            </w:r>
          </w:p>
        </w:tc>
        <w:tc>
          <w:tcPr>
            <w:tcW w:w="10146" w:type="dxa"/>
          </w:tcPr>
          <w:p w14:paraId="7C609F53" w14:textId="77777777" w:rsidR="008C615A" w:rsidRPr="00A470D9" w:rsidRDefault="008C615A" w:rsidP="00DE4B43">
            <w:pPr>
              <w:pStyle w:val="TAL"/>
              <w:rPr>
                <w:szCs w:val="22"/>
                <w:lang w:val="en-GB" w:eastAsia="ja-JP"/>
              </w:rPr>
            </w:pPr>
            <w:r w:rsidRPr="00A470D9">
              <w:rPr>
                <w:szCs w:val="22"/>
                <w:lang w:val="en-GB" w:eastAsia="ja-JP"/>
              </w:rPr>
              <w:t xml:space="preserve">This field is mandatory present if </w:t>
            </w:r>
            <w:r w:rsidRPr="00E34F83">
              <w:rPr>
                <w:i/>
                <w:szCs w:val="22"/>
                <w:lang w:val="en-GB" w:eastAsia="ja-JP"/>
              </w:rPr>
              <w:t>csi-rs-ResourceConfigMobility</w:t>
            </w:r>
            <w:r>
              <w:rPr>
                <w:szCs w:val="22"/>
                <w:lang w:val="en-GB" w:eastAsia="ja-JP"/>
              </w:rPr>
              <w:t xml:space="preserve"> is configured,</w:t>
            </w:r>
            <w:r w:rsidRPr="00A470D9">
              <w:rPr>
                <w:szCs w:val="22"/>
                <w:lang w:val="en-GB" w:eastAsia="ja-JP"/>
              </w:rPr>
              <w:t xml:space="preserve"> otherwise, it is absent.</w:t>
            </w:r>
          </w:p>
        </w:tc>
      </w:tr>
      <w:tr w:rsidR="008C615A" w:rsidRPr="00A470D9" w14:paraId="091A51B3" w14:textId="77777777" w:rsidTr="005A4382">
        <w:tc>
          <w:tcPr>
            <w:tcW w:w="4027" w:type="dxa"/>
          </w:tcPr>
          <w:p w14:paraId="5785C3D3" w14:textId="77777777" w:rsidR="008C615A" w:rsidRPr="00FC4BDA" w:rsidRDefault="008C615A" w:rsidP="00DE4B43">
            <w:pPr>
              <w:pStyle w:val="TAL"/>
              <w:rPr>
                <w:i/>
                <w:szCs w:val="22"/>
                <w:lang w:val="en-GB" w:eastAsia="ja-JP"/>
              </w:rPr>
            </w:pPr>
            <w:r w:rsidRPr="00FC4BDA">
              <w:rPr>
                <w:i/>
                <w:szCs w:val="22"/>
                <w:lang w:val="en-GB" w:eastAsia="ja-JP"/>
              </w:rPr>
              <w:t>SSBorAssociatedSSB</w:t>
            </w:r>
          </w:p>
        </w:tc>
        <w:tc>
          <w:tcPr>
            <w:tcW w:w="10146" w:type="dxa"/>
          </w:tcPr>
          <w:p w14:paraId="41B648F9" w14:textId="77777777" w:rsidR="008C615A" w:rsidRPr="00FC4BDA" w:rsidRDefault="008C615A" w:rsidP="00DE4B43">
            <w:pPr>
              <w:pStyle w:val="TAL"/>
              <w:rPr>
                <w:szCs w:val="22"/>
                <w:lang w:val="en-GB" w:eastAsia="ja-JP"/>
              </w:rPr>
            </w:pPr>
            <w:r w:rsidRPr="00FC4BDA">
              <w:rPr>
                <w:szCs w:val="22"/>
                <w:lang w:val="en-GB" w:eastAsia="ja-JP"/>
              </w:rPr>
              <w:t>This field is mandatory present if ssb-ConfigMobility is configured or associatedSSB is configured in at least one cell, otherwise, it is absent and the UE releases a previously configured value.</w:t>
            </w:r>
          </w:p>
        </w:tc>
      </w:tr>
      <w:tr w:rsidR="008C615A" w:rsidRPr="00A470D9" w14:paraId="5E3DB576" w14:textId="77777777" w:rsidTr="005A4382">
        <w:tc>
          <w:tcPr>
            <w:tcW w:w="4027" w:type="dxa"/>
          </w:tcPr>
          <w:p w14:paraId="51BD0051" w14:textId="77777777" w:rsidR="008C615A" w:rsidRPr="00FC4BDA" w:rsidRDefault="008C615A" w:rsidP="00DE4B43">
            <w:pPr>
              <w:pStyle w:val="TAL"/>
              <w:rPr>
                <w:i/>
                <w:szCs w:val="22"/>
                <w:lang w:val="en-GB" w:eastAsia="ja-JP"/>
              </w:rPr>
            </w:pPr>
            <w:r w:rsidRPr="00FC4BDA">
              <w:rPr>
                <w:i/>
                <w:szCs w:val="22"/>
                <w:lang w:val="en-GB" w:eastAsia="ja-JP"/>
              </w:rPr>
              <w:t>IntraFreqConnected</w:t>
            </w:r>
          </w:p>
        </w:tc>
        <w:tc>
          <w:tcPr>
            <w:tcW w:w="10146" w:type="dxa"/>
          </w:tcPr>
          <w:p w14:paraId="5AC1F76B" w14:textId="77777777" w:rsidR="008C615A" w:rsidRPr="00FC4BDA" w:rsidRDefault="008C615A" w:rsidP="00DE4B43">
            <w:pPr>
              <w:pStyle w:val="TAL"/>
              <w:rPr>
                <w:szCs w:val="22"/>
                <w:lang w:val="en-GB" w:eastAsia="ja-JP"/>
              </w:rPr>
            </w:pPr>
            <w:r w:rsidRPr="00FC4BDA">
              <w:rPr>
                <w:szCs w:val="22"/>
                <w:lang w:val="en-GB" w:eastAsia="ja-JP"/>
              </w:rPr>
              <w:t>This field is optionally present, Need R if the UE is configured with a serving cell for which (absoluteFrequencySSB, subcarrierSpacing) in ServingCellConfigCommon is equal to (ssbFrequency, ssbSubcarrierSpacing) in this MeasObjectNR, otherwise, it is absent.</w:t>
            </w:r>
          </w:p>
        </w:tc>
      </w:tr>
    </w:tbl>
    <w:p w14:paraId="006757CC" w14:textId="714E4640"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425555" w14:paraId="10959518"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ECF44F8" w14:textId="77777777" w:rsidR="00425555" w:rsidRDefault="00425555"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62E9F484" w14:textId="77777777" w:rsidR="00425555" w:rsidRPr="00A470D9" w:rsidRDefault="00425555" w:rsidP="008C615A"/>
    <w:p w14:paraId="179FDE1E" w14:textId="77777777" w:rsidR="008C615A" w:rsidRPr="00A470D9" w:rsidRDefault="008C615A" w:rsidP="008C615A">
      <w:pPr>
        <w:pStyle w:val="4"/>
        <w:rPr>
          <w:rFonts w:eastAsia="MS Mincho"/>
          <w:i/>
        </w:rPr>
      </w:pPr>
      <w:bookmarkStart w:id="80" w:name="_Toc525763496"/>
      <w:r w:rsidRPr="00A470D9">
        <w:rPr>
          <w:rFonts w:eastAsia="MS Mincho"/>
        </w:rPr>
        <w:t>–</w:t>
      </w:r>
      <w:r w:rsidRPr="00A470D9">
        <w:rPr>
          <w:rFonts w:eastAsia="MS Mincho"/>
        </w:rPr>
        <w:tab/>
      </w:r>
      <w:r w:rsidRPr="00A470D9">
        <w:rPr>
          <w:rFonts w:eastAsia="MS Mincho"/>
          <w:i/>
        </w:rPr>
        <w:t>ReportConfigNR</w:t>
      </w:r>
      <w:bookmarkEnd w:id="80"/>
    </w:p>
    <w:p w14:paraId="6B18D06E" w14:textId="77777777" w:rsidR="008C615A" w:rsidRPr="00A470D9" w:rsidRDefault="008C615A" w:rsidP="008C615A">
      <w:pPr>
        <w:rPr>
          <w:rFonts w:eastAsia="MS Mincho"/>
        </w:rPr>
      </w:pPr>
      <w:r w:rsidRPr="00A470D9">
        <w:t xml:space="preserve">The IE </w:t>
      </w:r>
      <w:r w:rsidRPr="00A470D9">
        <w:rPr>
          <w:i/>
        </w:rPr>
        <w:t>ReportConfigNR</w:t>
      </w:r>
      <w:r w:rsidRPr="00A470D9">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20108A0" w14:textId="77777777" w:rsidR="008C615A" w:rsidRPr="00A470D9" w:rsidRDefault="008C615A" w:rsidP="008C615A">
      <w:pPr>
        <w:pStyle w:val="B1"/>
      </w:pPr>
      <w:r w:rsidRPr="00A470D9">
        <w:t>Event A1:</w:t>
      </w:r>
      <w:r w:rsidRPr="00A470D9">
        <w:tab/>
        <w:t>Serving becomes better than absolute threshold;</w:t>
      </w:r>
    </w:p>
    <w:p w14:paraId="6CB4A722" w14:textId="77777777" w:rsidR="008C615A" w:rsidRPr="00A470D9" w:rsidRDefault="008C615A" w:rsidP="008C615A">
      <w:pPr>
        <w:pStyle w:val="B1"/>
      </w:pPr>
      <w:r w:rsidRPr="00A470D9">
        <w:t>Event A2:</w:t>
      </w:r>
      <w:r w:rsidRPr="00A470D9">
        <w:tab/>
        <w:t>Serving becomes worse than absolute threshold;</w:t>
      </w:r>
    </w:p>
    <w:p w14:paraId="697CA85A" w14:textId="77777777" w:rsidR="008C615A" w:rsidRPr="00A470D9" w:rsidRDefault="008C615A" w:rsidP="008C615A">
      <w:pPr>
        <w:pStyle w:val="B1"/>
      </w:pPr>
      <w:r w:rsidRPr="00A470D9">
        <w:t>Event A3:</w:t>
      </w:r>
      <w:r w:rsidRPr="00A470D9">
        <w:tab/>
        <w:t>Neighbour becomes amount of offset better than PCell/PSCell;</w:t>
      </w:r>
    </w:p>
    <w:p w14:paraId="6E537F33" w14:textId="77777777" w:rsidR="008C615A" w:rsidRPr="00A470D9" w:rsidRDefault="008C615A" w:rsidP="008C615A">
      <w:pPr>
        <w:pStyle w:val="B1"/>
      </w:pPr>
      <w:r w:rsidRPr="00A470D9">
        <w:t>Event A4:</w:t>
      </w:r>
      <w:r w:rsidRPr="00A470D9">
        <w:tab/>
        <w:t>Neighbour becomes better than absolute threshold;</w:t>
      </w:r>
    </w:p>
    <w:p w14:paraId="1443C70F" w14:textId="77777777" w:rsidR="008C615A" w:rsidRPr="00A470D9" w:rsidRDefault="008C615A" w:rsidP="008C615A">
      <w:pPr>
        <w:pStyle w:val="B1"/>
      </w:pPr>
      <w:r w:rsidRPr="00A470D9">
        <w:t>Event A5:</w:t>
      </w:r>
      <w:r w:rsidRPr="00A470D9">
        <w:tab/>
        <w:t>PCell/PSCell becomes worse than absolute threshold1 AND Neighbour/SCell becomes better than another absolute threshold2.</w:t>
      </w:r>
    </w:p>
    <w:p w14:paraId="073843EC" w14:textId="77777777" w:rsidR="008C615A" w:rsidRPr="00A470D9" w:rsidRDefault="008C615A" w:rsidP="008C615A">
      <w:pPr>
        <w:pStyle w:val="B1"/>
      </w:pPr>
      <w:r w:rsidRPr="00A470D9">
        <w:t>Event A6:</w:t>
      </w:r>
      <w:r w:rsidRPr="00A470D9">
        <w:tab/>
        <w:t>Neighbour becomes amount of offset better than SCell.</w:t>
      </w:r>
    </w:p>
    <w:p w14:paraId="1492746D" w14:textId="77777777" w:rsidR="008C615A" w:rsidRPr="00A470D9" w:rsidRDefault="008C615A" w:rsidP="008C615A">
      <w:pPr>
        <w:pStyle w:val="TH"/>
      </w:pPr>
      <w:r w:rsidRPr="00A470D9">
        <w:rPr>
          <w:i/>
        </w:rPr>
        <w:lastRenderedPageBreak/>
        <w:t>ReportConfigNR</w:t>
      </w:r>
      <w:r w:rsidRPr="00A470D9">
        <w:t xml:space="preserve"> information element</w:t>
      </w:r>
    </w:p>
    <w:p w14:paraId="51893C35" w14:textId="77777777" w:rsidR="008C615A" w:rsidRPr="00A470D9" w:rsidRDefault="008C615A" w:rsidP="008C615A">
      <w:pPr>
        <w:pStyle w:val="PL"/>
        <w:shd w:val="pct10" w:color="auto" w:fill="auto"/>
        <w:rPr>
          <w:color w:val="808080"/>
        </w:rPr>
      </w:pPr>
      <w:r w:rsidRPr="00A470D9">
        <w:rPr>
          <w:color w:val="808080"/>
        </w:rPr>
        <w:t>-- ASN1START</w:t>
      </w:r>
    </w:p>
    <w:p w14:paraId="18D7A974" w14:textId="77777777" w:rsidR="008C615A" w:rsidRPr="00A470D9" w:rsidRDefault="008C615A" w:rsidP="008C615A">
      <w:pPr>
        <w:pStyle w:val="PL"/>
        <w:shd w:val="pct10" w:color="auto" w:fill="auto"/>
        <w:rPr>
          <w:color w:val="808080"/>
        </w:rPr>
      </w:pPr>
      <w:r w:rsidRPr="00A470D9">
        <w:rPr>
          <w:color w:val="808080"/>
        </w:rPr>
        <w:t>-- TAG-REPORT-CONFIG-START</w:t>
      </w:r>
    </w:p>
    <w:p w14:paraId="248C85B5" w14:textId="77777777" w:rsidR="008C615A" w:rsidRPr="00A470D9" w:rsidRDefault="008C615A" w:rsidP="008C615A">
      <w:pPr>
        <w:pStyle w:val="PL"/>
        <w:shd w:val="pct10" w:color="auto" w:fill="auto"/>
      </w:pPr>
    </w:p>
    <w:p w14:paraId="3DF23DEE" w14:textId="77777777" w:rsidR="008C615A" w:rsidRPr="00A470D9" w:rsidRDefault="008C615A" w:rsidP="008C615A">
      <w:pPr>
        <w:pStyle w:val="PL"/>
        <w:shd w:val="pct10" w:color="auto" w:fill="auto"/>
      </w:pPr>
      <w:r w:rsidRPr="00A470D9">
        <w:t xml:space="preserve">ReportConfigNR ::=                          </w:t>
      </w:r>
      <w:r w:rsidRPr="00A470D9">
        <w:rPr>
          <w:color w:val="993366"/>
        </w:rPr>
        <w:t>SEQUENCE</w:t>
      </w:r>
      <w:r w:rsidRPr="00A470D9">
        <w:t xml:space="preserve"> {</w:t>
      </w:r>
    </w:p>
    <w:p w14:paraId="113EB0C0" w14:textId="77777777" w:rsidR="008C615A" w:rsidRPr="00A470D9" w:rsidRDefault="008C615A" w:rsidP="008C615A">
      <w:pPr>
        <w:pStyle w:val="PL"/>
        <w:shd w:val="pct10" w:color="auto" w:fill="auto"/>
      </w:pPr>
      <w:r w:rsidRPr="00A470D9">
        <w:t xml:space="preserve">    reportType                                  </w:t>
      </w:r>
      <w:r w:rsidRPr="00A470D9">
        <w:rPr>
          <w:color w:val="993366"/>
        </w:rPr>
        <w:t>CHOICE</w:t>
      </w:r>
      <w:r w:rsidRPr="00A470D9">
        <w:t xml:space="preserve"> {</w:t>
      </w:r>
    </w:p>
    <w:p w14:paraId="2D0F6EB2" w14:textId="77777777" w:rsidR="008C615A" w:rsidRPr="00A470D9" w:rsidRDefault="008C615A" w:rsidP="008C615A">
      <w:pPr>
        <w:pStyle w:val="PL"/>
        <w:shd w:val="pct10" w:color="auto" w:fill="auto"/>
      </w:pPr>
      <w:r w:rsidRPr="00A470D9">
        <w:t xml:space="preserve">        periodical                                  PeriodicalReportConfig,</w:t>
      </w:r>
    </w:p>
    <w:p w14:paraId="44167E4D" w14:textId="77777777" w:rsidR="008C615A" w:rsidRPr="00A470D9" w:rsidRDefault="008C615A" w:rsidP="008C615A">
      <w:pPr>
        <w:pStyle w:val="PL"/>
        <w:shd w:val="pct10" w:color="auto" w:fill="auto"/>
      </w:pPr>
      <w:r w:rsidRPr="00A470D9">
        <w:t xml:space="preserve">        eventTriggered                              EventTriggerConfig,</w:t>
      </w:r>
    </w:p>
    <w:p w14:paraId="2DF82F6F" w14:textId="77777777" w:rsidR="008C615A" w:rsidRPr="00A470D9" w:rsidRDefault="008C615A" w:rsidP="008C615A">
      <w:pPr>
        <w:pStyle w:val="PL"/>
        <w:shd w:val="pct10" w:color="auto" w:fill="auto"/>
      </w:pPr>
      <w:r w:rsidRPr="00A470D9">
        <w:t xml:space="preserve">        ...,</w:t>
      </w:r>
    </w:p>
    <w:p w14:paraId="25407889" w14:textId="77777777" w:rsidR="008C615A" w:rsidRPr="00A470D9" w:rsidRDefault="008C615A" w:rsidP="008C615A">
      <w:pPr>
        <w:pStyle w:val="PL"/>
        <w:shd w:val="pct10" w:color="auto" w:fill="auto"/>
      </w:pPr>
      <w:r w:rsidRPr="00A470D9">
        <w:t xml:space="preserve">        reportCGI                                   ReportCGI</w:t>
      </w:r>
    </w:p>
    <w:p w14:paraId="355CF6FD" w14:textId="77777777" w:rsidR="008C615A" w:rsidRPr="00A470D9" w:rsidRDefault="008C615A" w:rsidP="008C615A">
      <w:pPr>
        <w:pStyle w:val="PL"/>
        <w:shd w:val="pct10" w:color="auto" w:fill="auto"/>
      </w:pPr>
      <w:r w:rsidRPr="00A470D9">
        <w:t xml:space="preserve">    }</w:t>
      </w:r>
    </w:p>
    <w:p w14:paraId="4A7C0BDF" w14:textId="77777777" w:rsidR="008C615A" w:rsidRPr="00A470D9" w:rsidRDefault="008C615A" w:rsidP="008C615A">
      <w:pPr>
        <w:pStyle w:val="PL"/>
        <w:shd w:val="pct10" w:color="auto" w:fill="auto"/>
      </w:pPr>
      <w:r w:rsidRPr="00A470D9">
        <w:t>}</w:t>
      </w:r>
    </w:p>
    <w:p w14:paraId="13E03A30" w14:textId="77777777" w:rsidR="008C615A" w:rsidRPr="00A470D9" w:rsidRDefault="008C615A" w:rsidP="008C615A">
      <w:pPr>
        <w:pStyle w:val="PL"/>
        <w:shd w:val="pct10" w:color="auto" w:fill="auto"/>
      </w:pPr>
    </w:p>
    <w:p w14:paraId="1C25048D" w14:textId="77777777" w:rsidR="008C615A" w:rsidRPr="00A470D9" w:rsidRDefault="008C615A" w:rsidP="008C615A">
      <w:pPr>
        <w:pStyle w:val="PL"/>
        <w:shd w:val="pct10" w:color="auto" w:fill="auto"/>
      </w:pPr>
      <w:r w:rsidRPr="00A470D9">
        <w:t xml:space="preserve">ReportCGI ::=                     </w:t>
      </w:r>
      <w:r w:rsidRPr="00A470D9">
        <w:rPr>
          <w:color w:val="993366"/>
        </w:rPr>
        <w:t>SEQUENCE</w:t>
      </w:r>
      <w:r w:rsidRPr="00A470D9">
        <w:t xml:space="preserve"> {</w:t>
      </w:r>
    </w:p>
    <w:p w14:paraId="532C6924" w14:textId="77777777" w:rsidR="008C615A" w:rsidRPr="00A470D9" w:rsidRDefault="008C615A" w:rsidP="008C615A">
      <w:pPr>
        <w:pStyle w:val="PL"/>
        <w:shd w:val="pct10" w:color="auto" w:fill="auto"/>
      </w:pPr>
      <w:r w:rsidRPr="00A470D9">
        <w:t xml:space="preserve">    cellForWhichToReportCGI          PhysCellId,</w:t>
      </w:r>
    </w:p>
    <w:p w14:paraId="69CA74B3" w14:textId="77777777" w:rsidR="008C615A" w:rsidRPr="00A470D9" w:rsidRDefault="008C615A" w:rsidP="008C615A">
      <w:pPr>
        <w:pStyle w:val="PL"/>
        <w:shd w:val="pct10" w:color="auto" w:fill="auto"/>
      </w:pPr>
      <w:r w:rsidRPr="00A470D9">
        <w:t xml:space="preserve">        ...</w:t>
      </w:r>
    </w:p>
    <w:p w14:paraId="16EBE314" w14:textId="77777777" w:rsidR="008C615A" w:rsidRPr="00A470D9" w:rsidRDefault="008C615A" w:rsidP="008C615A">
      <w:pPr>
        <w:pStyle w:val="PL"/>
        <w:shd w:val="pct10" w:color="auto" w:fill="auto"/>
      </w:pPr>
      <w:r w:rsidRPr="00A470D9">
        <w:t>}</w:t>
      </w:r>
    </w:p>
    <w:p w14:paraId="727326E4" w14:textId="77777777" w:rsidR="008C615A" w:rsidRPr="00A470D9" w:rsidRDefault="008C615A" w:rsidP="008C615A">
      <w:pPr>
        <w:pStyle w:val="PL"/>
        <w:shd w:val="pct10" w:color="auto" w:fill="auto"/>
      </w:pPr>
    </w:p>
    <w:p w14:paraId="46A7F49C" w14:textId="77777777" w:rsidR="008C615A" w:rsidRPr="00A470D9" w:rsidRDefault="008C615A" w:rsidP="008C615A">
      <w:pPr>
        <w:pStyle w:val="PL"/>
        <w:shd w:val="pct10" w:color="auto" w:fill="auto"/>
      </w:pPr>
      <w:r w:rsidRPr="00A470D9">
        <w:t xml:space="preserve">EventTriggerConfig::=                       </w:t>
      </w:r>
      <w:r w:rsidRPr="00A470D9">
        <w:rPr>
          <w:color w:val="993366"/>
        </w:rPr>
        <w:t>SEQUENCE</w:t>
      </w:r>
      <w:r w:rsidRPr="00A470D9">
        <w:t xml:space="preserve"> {</w:t>
      </w:r>
    </w:p>
    <w:p w14:paraId="345FE136" w14:textId="77777777" w:rsidR="008C615A" w:rsidRPr="00A470D9" w:rsidRDefault="008C615A" w:rsidP="008C615A">
      <w:pPr>
        <w:pStyle w:val="PL"/>
        <w:shd w:val="pct10" w:color="auto" w:fill="auto"/>
      </w:pPr>
      <w:r w:rsidRPr="00A470D9">
        <w:t xml:space="preserve">    eventId                                     </w:t>
      </w:r>
      <w:r w:rsidRPr="00A470D9">
        <w:rPr>
          <w:color w:val="993366"/>
        </w:rPr>
        <w:t>CHOICE</w:t>
      </w:r>
      <w:r w:rsidRPr="00A470D9">
        <w:t xml:space="preserve"> {</w:t>
      </w:r>
    </w:p>
    <w:p w14:paraId="5D4F949B" w14:textId="77777777" w:rsidR="008C615A" w:rsidRPr="00A470D9" w:rsidRDefault="008C615A" w:rsidP="008C615A">
      <w:pPr>
        <w:pStyle w:val="PL"/>
        <w:shd w:val="pct10" w:color="auto" w:fill="auto"/>
      </w:pPr>
      <w:r w:rsidRPr="00A470D9">
        <w:t xml:space="preserve">        eventA1                                     </w:t>
      </w:r>
      <w:r w:rsidRPr="00A470D9">
        <w:rPr>
          <w:color w:val="993366"/>
        </w:rPr>
        <w:t>SEQUENCE</w:t>
      </w:r>
      <w:r w:rsidRPr="00A470D9">
        <w:t xml:space="preserve"> {</w:t>
      </w:r>
    </w:p>
    <w:p w14:paraId="5104DCCB" w14:textId="77777777" w:rsidR="008C615A" w:rsidRPr="00A470D9" w:rsidRDefault="008C615A" w:rsidP="008C615A">
      <w:pPr>
        <w:pStyle w:val="PL"/>
        <w:shd w:val="pct10" w:color="auto" w:fill="auto"/>
      </w:pPr>
      <w:r w:rsidRPr="00A470D9">
        <w:t xml:space="preserve">            a1-Threshold                                MeasTriggerQuantity,</w:t>
      </w:r>
    </w:p>
    <w:p w14:paraId="42973375"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3D9DF5EE" w14:textId="77777777" w:rsidR="008C615A" w:rsidRPr="00A470D9" w:rsidRDefault="008C615A" w:rsidP="008C615A">
      <w:pPr>
        <w:pStyle w:val="PL"/>
        <w:shd w:val="pct10" w:color="auto" w:fill="auto"/>
      </w:pPr>
      <w:r w:rsidRPr="00A470D9">
        <w:t xml:space="preserve">            hysteresis                                  Hysteresis,</w:t>
      </w:r>
    </w:p>
    <w:p w14:paraId="6FF090E9" w14:textId="77777777" w:rsidR="008C615A" w:rsidRPr="00A470D9" w:rsidRDefault="008C615A" w:rsidP="008C615A">
      <w:pPr>
        <w:pStyle w:val="PL"/>
        <w:shd w:val="pct10" w:color="auto" w:fill="auto"/>
      </w:pPr>
      <w:r w:rsidRPr="00A470D9">
        <w:t xml:space="preserve">            timeToTrigger                               TimeToTrigger</w:t>
      </w:r>
    </w:p>
    <w:p w14:paraId="7AF43899" w14:textId="77777777" w:rsidR="008C615A" w:rsidRPr="00A470D9" w:rsidRDefault="008C615A" w:rsidP="008C615A">
      <w:pPr>
        <w:pStyle w:val="PL"/>
        <w:shd w:val="pct10" w:color="auto" w:fill="auto"/>
      </w:pPr>
      <w:r w:rsidRPr="00A470D9">
        <w:t xml:space="preserve">        },</w:t>
      </w:r>
    </w:p>
    <w:p w14:paraId="062C2C76" w14:textId="77777777" w:rsidR="008C615A" w:rsidRPr="00A470D9" w:rsidRDefault="008C615A" w:rsidP="008C615A">
      <w:pPr>
        <w:pStyle w:val="PL"/>
        <w:shd w:val="pct10" w:color="auto" w:fill="auto"/>
      </w:pPr>
      <w:r w:rsidRPr="00A470D9">
        <w:t xml:space="preserve">        eventA2                                     </w:t>
      </w:r>
      <w:r w:rsidRPr="00A470D9">
        <w:rPr>
          <w:color w:val="993366"/>
        </w:rPr>
        <w:t>SEQUENCE</w:t>
      </w:r>
      <w:r w:rsidRPr="00A470D9">
        <w:t xml:space="preserve"> {</w:t>
      </w:r>
    </w:p>
    <w:p w14:paraId="67B26D7A" w14:textId="77777777" w:rsidR="008C615A" w:rsidRPr="00A470D9" w:rsidRDefault="008C615A" w:rsidP="008C615A">
      <w:pPr>
        <w:pStyle w:val="PL"/>
        <w:shd w:val="pct10" w:color="auto" w:fill="auto"/>
      </w:pPr>
      <w:r w:rsidRPr="00A470D9">
        <w:t xml:space="preserve">            a2-Threshold                                MeasTriggerQuantity,</w:t>
      </w:r>
    </w:p>
    <w:p w14:paraId="431ECD84"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0FBF25E3" w14:textId="77777777" w:rsidR="008C615A" w:rsidRPr="00A470D9" w:rsidRDefault="008C615A" w:rsidP="008C615A">
      <w:pPr>
        <w:pStyle w:val="PL"/>
        <w:shd w:val="pct10" w:color="auto" w:fill="auto"/>
      </w:pPr>
      <w:r w:rsidRPr="00A470D9">
        <w:t xml:space="preserve">            hysteresis                                  Hysteresis,</w:t>
      </w:r>
    </w:p>
    <w:p w14:paraId="331D1C47" w14:textId="77777777" w:rsidR="008C615A" w:rsidRPr="00A470D9" w:rsidRDefault="008C615A" w:rsidP="008C615A">
      <w:pPr>
        <w:pStyle w:val="PL"/>
        <w:shd w:val="pct10" w:color="auto" w:fill="auto"/>
      </w:pPr>
      <w:r w:rsidRPr="00A470D9">
        <w:t xml:space="preserve">            timeToTrigger                               TimeToTrigger</w:t>
      </w:r>
    </w:p>
    <w:p w14:paraId="7ED2AD13" w14:textId="77777777" w:rsidR="008C615A" w:rsidRPr="00A470D9" w:rsidRDefault="008C615A" w:rsidP="008C615A">
      <w:pPr>
        <w:pStyle w:val="PL"/>
        <w:shd w:val="pct10" w:color="auto" w:fill="auto"/>
      </w:pPr>
      <w:r w:rsidRPr="00A470D9">
        <w:t xml:space="preserve">        },</w:t>
      </w:r>
    </w:p>
    <w:p w14:paraId="7346B792" w14:textId="77777777" w:rsidR="008C615A" w:rsidRPr="00A470D9" w:rsidRDefault="008C615A" w:rsidP="008C615A">
      <w:pPr>
        <w:pStyle w:val="PL"/>
        <w:shd w:val="pct10" w:color="auto" w:fill="auto"/>
      </w:pPr>
      <w:r w:rsidRPr="00A470D9">
        <w:t xml:space="preserve">        eventA3                                     </w:t>
      </w:r>
      <w:r w:rsidRPr="00A470D9">
        <w:rPr>
          <w:color w:val="993366"/>
        </w:rPr>
        <w:t>SEQUENCE</w:t>
      </w:r>
      <w:r w:rsidRPr="00A470D9">
        <w:t xml:space="preserve"> {</w:t>
      </w:r>
    </w:p>
    <w:p w14:paraId="7AFD5E09" w14:textId="77777777" w:rsidR="008C615A" w:rsidRPr="00A470D9" w:rsidRDefault="008C615A" w:rsidP="008C615A">
      <w:pPr>
        <w:pStyle w:val="PL"/>
        <w:shd w:val="pct10" w:color="auto" w:fill="auto"/>
      </w:pPr>
      <w:r w:rsidRPr="00A470D9">
        <w:t xml:space="preserve">            a3-Offset                                   MeasTriggerQuantityOffset,</w:t>
      </w:r>
    </w:p>
    <w:p w14:paraId="650D852A"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52BA8CE0" w14:textId="77777777" w:rsidR="008C615A" w:rsidRPr="00A470D9" w:rsidRDefault="008C615A" w:rsidP="008C615A">
      <w:pPr>
        <w:pStyle w:val="PL"/>
        <w:shd w:val="pct10" w:color="auto" w:fill="auto"/>
      </w:pPr>
      <w:r w:rsidRPr="00A470D9">
        <w:t xml:space="preserve">            hysteresis                                  Hysteresis,</w:t>
      </w:r>
    </w:p>
    <w:p w14:paraId="59BB4770" w14:textId="77777777" w:rsidR="008C615A" w:rsidRPr="00A470D9" w:rsidRDefault="008C615A" w:rsidP="008C615A">
      <w:pPr>
        <w:pStyle w:val="PL"/>
        <w:shd w:val="pct10" w:color="auto" w:fill="auto"/>
      </w:pPr>
      <w:r w:rsidRPr="00A470D9">
        <w:t xml:space="preserve">            timeToTrigger                               TimeToTrigger,</w:t>
      </w:r>
    </w:p>
    <w:p w14:paraId="00B07A45"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0D4F4FBC" w14:textId="77777777" w:rsidR="008C615A" w:rsidRPr="00A470D9" w:rsidRDefault="008C615A" w:rsidP="008C615A">
      <w:pPr>
        <w:pStyle w:val="PL"/>
        <w:shd w:val="pct10" w:color="auto" w:fill="auto"/>
      </w:pPr>
      <w:r w:rsidRPr="00A470D9">
        <w:t xml:space="preserve">        },</w:t>
      </w:r>
    </w:p>
    <w:p w14:paraId="36B28849" w14:textId="77777777" w:rsidR="008C615A" w:rsidRPr="00A470D9" w:rsidRDefault="008C615A" w:rsidP="008C615A">
      <w:pPr>
        <w:pStyle w:val="PL"/>
        <w:shd w:val="pct10" w:color="auto" w:fill="auto"/>
      </w:pPr>
      <w:r w:rsidRPr="00A470D9">
        <w:t xml:space="preserve">        eventA4                                     </w:t>
      </w:r>
      <w:r w:rsidRPr="00A470D9">
        <w:rPr>
          <w:color w:val="993366"/>
        </w:rPr>
        <w:t>SEQUENCE</w:t>
      </w:r>
      <w:r w:rsidRPr="00A470D9">
        <w:t xml:space="preserve"> {</w:t>
      </w:r>
    </w:p>
    <w:p w14:paraId="7A232535" w14:textId="77777777" w:rsidR="008C615A" w:rsidRPr="00A470D9" w:rsidRDefault="008C615A" w:rsidP="008C615A">
      <w:pPr>
        <w:pStyle w:val="PL"/>
        <w:shd w:val="pct10" w:color="auto" w:fill="auto"/>
      </w:pPr>
      <w:r w:rsidRPr="00A470D9">
        <w:t xml:space="preserve">            a4-Threshold                                MeasTriggerQuantity,</w:t>
      </w:r>
    </w:p>
    <w:p w14:paraId="31574BC1"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7D01FB5C" w14:textId="77777777" w:rsidR="008C615A" w:rsidRPr="00A470D9" w:rsidRDefault="008C615A" w:rsidP="008C615A">
      <w:pPr>
        <w:pStyle w:val="PL"/>
        <w:shd w:val="pct10" w:color="auto" w:fill="auto"/>
      </w:pPr>
      <w:r w:rsidRPr="00A470D9">
        <w:t xml:space="preserve">            hysteresis                                  Hysteresis,</w:t>
      </w:r>
    </w:p>
    <w:p w14:paraId="5014E6DE" w14:textId="77777777" w:rsidR="008C615A" w:rsidRPr="00A470D9" w:rsidRDefault="008C615A" w:rsidP="008C615A">
      <w:pPr>
        <w:pStyle w:val="PL"/>
        <w:shd w:val="pct10" w:color="auto" w:fill="auto"/>
      </w:pPr>
      <w:r w:rsidRPr="00A470D9">
        <w:t xml:space="preserve">            timeToTrigger                               TimeToTrigger,</w:t>
      </w:r>
    </w:p>
    <w:p w14:paraId="4CE9A299"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3A0F9A27" w14:textId="77777777" w:rsidR="008C615A" w:rsidRPr="00A470D9" w:rsidRDefault="008C615A" w:rsidP="008C615A">
      <w:pPr>
        <w:pStyle w:val="PL"/>
        <w:shd w:val="pct10" w:color="auto" w:fill="auto"/>
      </w:pPr>
      <w:r w:rsidRPr="00A470D9">
        <w:t xml:space="preserve">        },</w:t>
      </w:r>
    </w:p>
    <w:p w14:paraId="0399AA74" w14:textId="77777777" w:rsidR="008C615A" w:rsidRPr="00A470D9" w:rsidRDefault="008C615A" w:rsidP="008C615A">
      <w:pPr>
        <w:pStyle w:val="PL"/>
        <w:shd w:val="pct10" w:color="auto" w:fill="auto"/>
      </w:pPr>
      <w:r w:rsidRPr="00A470D9">
        <w:t xml:space="preserve">        eventA5                                     </w:t>
      </w:r>
      <w:r w:rsidRPr="00A470D9">
        <w:rPr>
          <w:color w:val="993366"/>
        </w:rPr>
        <w:t>SEQUENCE</w:t>
      </w:r>
      <w:r w:rsidRPr="00A470D9">
        <w:t xml:space="preserve"> {</w:t>
      </w:r>
    </w:p>
    <w:p w14:paraId="392CE747" w14:textId="77777777" w:rsidR="008C615A" w:rsidRPr="00A470D9" w:rsidRDefault="008C615A" w:rsidP="008C615A">
      <w:pPr>
        <w:pStyle w:val="PL"/>
        <w:shd w:val="pct10" w:color="auto" w:fill="auto"/>
      </w:pPr>
      <w:r w:rsidRPr="00A470D9">
        <w:t xml:space="preserve">            a5-Threshold1                               MeasTriggerQuantity,</w:t>
      </w:r>
    </w:p>
    <w:p w14:paraId="0AB15F0B" w14:textId="77777777" w:rsidR="008C615A" w:rsidRPr="00A470D9" w:rsidRDefault="008C615A" w:rsidP="008C615A">
      <w:pPr>
        <w:pStyle w:val="PL"/>
        <w:shd w:val="pct10" w:color="auto" w:fill="auto"/>
      </w:pPr>
      <w:r w:rsidRPr="00A470D9">
        <w:t xml:space="preserve">            a5-Threshold2                               MeasTriggerQuantity,</w:t>
      </w:r>
    </w:p>
    <w:p w14:paraId="5197F114"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4D085C10" w14:textId="77777777" w:rsidR="008C615A" w:rsidRPr="00A470D9" w:rsidRDefault="008C615A" w:rsidP="008C615A">
      <w:pPr>
        <w:pStyle w:val="PL"/>
        <w:shd w:val="pct10" w:color="auto" w:fill="auto"/>
      </w:pPr>
      <w:r w:rsidRPr="00A470D9">
        <w:t xml:space="preserve">            hysteresis                                  Hysteresis,</w:t>
      </w:r>
    </w:p>
    <w:p w14:paraId="54C0BCCF" w14:textId="77777777" w:rsidR="008C615A" w:rsidRPr="00A470D9" w:rsidRDefault="008C615A" w:rsidP="008C615A">
      <w:pPr>
        <w:pStyle w:val="PL"/>
        <w:shd w:val="pct10" w:color="auto" w:fill="auto"/>
      </w:pPr>
      <w:r w:rsidRPr="00A470D9">
        <w:t xml:space="preserve">            timeToTrigger                               TimeToTrigger,</w:t>
      </w:r>
    </w:p>
    <w:p w14:paraId="011839BA"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196B56F6" w14:textId="77777777" w:rsidR="008C615A" w:rsidRPr="00A470D9" w:rsidRDefault="008C615A" w:rsidP="008C615A">
      <w:pPr>
        <w:pStyle w:val="PL"/>
        <w:shd w:val="pct10" w:color="auto" w:fill="auto"/>
      </w:pPr>
      <w:r w:rsidRPr="00A470D9">
        <w:t xml:space="preserve">        },</w:t>
      </w:r>
    </w:p>
    <w:p w14:paraId="45F3CC4C" w14:textId="77777777" w:rsidR="008C615A" w:rsidRPr="00A470D9" w:rsidRDefault="008C615A" w:rsidP="008C615A">
      <w:pPr>
        <w:pStyle w:val="PL"/>
        <w:shd w:val="pct10" w:color="auto" w:fill="auto"/>
      </w:pPr>
      <w:r w:rsidRPr="00A470D9">
        <w:t xml:space="preserve">        eventA6                                     </w:t>
      </w:r>
      <w:r w:rsidRPr="00A470D9">
        <w:rPr>
          <w:color w:val="993366"/>
        </w:rPr>
        <w:t>SEQUENCE</w:t>
      </w:r>
      <w:r w:rsidRPr="00A470D9">
        <w:t xml:space="preserve"> {</w:t>
      </w:r>
    </w:p>
    <w:p w14:paraId="34F1560A" w14:textId="77777777" w:rsidR="008C615A" w:rsidRPr="00A470D9" w:rsidRDefault="008C615A" w:rsidP="008C615A">
      <w:pPr>
        <w:pStyle w:val="PL"/>
        <w:shd w:val="pct10" w:color="auto" w:fill="auto"/>
      </w:pPr>
      <w:r w:rsidRPr="00A470D9">
        <w:t xml:space="preserve">            a6-Offset                                   MeasTriggerQuantityOffset,</w:t>
      </w:r>
    </w:p>
    <w:p w14:paraId="297E984C"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78A56D34" w14:textId="77777777" w:rsidR="008C615A" w:rsidRPr="00A470D9" w:rsidRDefault="008C615A" w:rsidP="008C615A">
      <w:pPr>
        <w:pStyle w:val="PL"/>
        <w:shd w:val="pct10" w:color="auto" w:fill="auto"/>
      </w:pPr>
      <w:r w:rsidRPr="00A470D9">
        <w:t xml:space="preserve">            hysteresis                                  Hysteresis,</w:t>
      </w:r>
    </w:p>
    <w:p w14:paraId="7D5B5CAC" w14:textId="77777777" w:rsidR="008C615A" w:rsidRPr="00A470D9" w:rsidRDefault="008C615A" w:rsidP="008C615A">
      <w:pPr>
        <w:pStyle w:val="PL"/>
        <w:shd w:val="pct10" w:color="auto" w:fill="auto"/>
      </w:pPr>
      <w:r w:rsidRPr="00A470D9">
        <w:t xml:space="preserve">            timeToTrigger                               TimeToTrigger,</w:t>
      </w:r>
    </w:p>
    <w:p w14:paraId="34FF2B32"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3C28E89E" w14:textId="77777777" w:rsidR="008C615A" w:rsidRPr="00A470D9" w:rsidRDefault="008C615A" w:rsidP="008C615A">
      <w:pPr>
        <w:pStyle w:val="PL"/>
        <w:shd w:val="pct10" w:color="auto" w:fill="auto"/>
      </w:pPr>
      <w:r w:rsidRPr="00A470D9">
        <w:t xml:space="preserve">        },</w:t>
      </w:r>
    </w:p>
    <w:p w14:paraId="0870CBDF" w14:textId="77777777" w:rsidR="008C615A" w:rsidRPr="00A470D9" w:rsidRDefault="008C615A" w:rsidP="008C615A">
      <w:pPr>
        <w:pStyle w:val="PL"/>
        <w:shd w:val="pct10" w:color="auto" w:fill="auto"/>
      </w:pPr>
      <w:r w:rsidRPr="00A470D9">
        <w:t xml:space="preserve">        ...</w:t>
      </w:r>
    </w:p>
    <w:p w14:paraId="6A49CEA6" w14:textId="77777777" w:rsidR="008C615A" w:rsidRPr="00A470D9" w:rsidRDefault="008C615A" w:rsidP="008C615A">
      <w:pPr>
        <w:pStyle w:val="PL"/>
        <w:shd w:val="pct10" w:color="auto" w:fill="auto"/>
      </w:pPr>
      <w:r w:rsidRPr="00A470D9">
        <w:t xml:space="preserve">    },</w:t>
      </w:r>
    </w:p>
    <w:p w14:paraId="2C89AFB1" w14:textId="77777777" w:rsidR="008C615A" w:rsidRPr="00A470D9" w:rsidRDefault="008C615A" w:rsidP="008C615A">
      <w:pPr>
        <w:pStyle w:val="PL"/>
        <w:shd w:val="pct10" w:color="auto" w:fill="auto"/>
      </w:pPr>
    </w:p>
    <w:p w14:paraId="3925D6AB" w14:textId="77777777" w:rsidR="008C615A" w:rsidRPr="00A470D9" w:rsidRDefault="008C615A" w:rsidP="008C615A">
      <w:pPr>
        <w:pStyle w:val="PL"/>
        <w:shd w:val="pct10" w:color="auto" w:fill="auto"/>
      </w:pPr>
      <w:r w:rsidRPr="00A470D9">
        <w:t xml:space="preserve">    rsType                                      NR-RS-Type,</w:t>
      </w:r>
    </w:p>
    <w:p w14:paraId="7BA92EE4" w14:textId="77777777" w:rsidR="008C615A" w:rsidRPr="00A470D9" w:rsidRDefault="008C615A" w:rsidP="008C615A">
      <w:pPr>
        <w:pStyle w:val="PL"/>
        <w:shd w:val="pct10" w:color="auto" w:fill="auto"/>
      </w:pPr>
    </w:p>
    <w:p w14:paraId="2478D9B1" w14:textId="77777777" w:rsidR="008C615A" w:rsidRPr="00A470D9" w:rsidRDefault="008C615A" w:rsidP="008C615A">
      <w:pPr>
        <w:pStyle w:val="PL"/>
        <w:shd w:val="pct10" w:color="auto" w:fill="auto"/>
      </w:pPr>
      <w:r w:rsidRPr="00A470D9">
        <w:t xml:space="preserve">    reportInterval                              ReportInterval,</w:t>
      </w:r>
    </w:p>
    <w:p w14:paraId="4B440E54" w14:textId="77777777"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14:paraId="0CE67ABF" w14:textId="77777777" w:rsidR="008C615A" w:rsidRPr="00A470D9" w:rsidRDefault="008C615A" w:rsidP="008C615A">
      <w:pPr>
        <w:pStyle w:val="PL"/>
        <w:shd w:val="pct10" w:color="auto" w:fill="auto"/>
      </w:pPr>
    </w:p>
    <w:p w14:paraId="00FF96C8" w14:textId="77777777" w:rsidR="008C615A" w:rsidRPr="00A470D9" w:rsidRDefault="008C615A" w:rsidP="008C615A">
      <w:pPr>
        <w:pStyle w:val="PL"/>
        <w:shd w:val="pct10" w:color="auto" w:fill="auto"/>
      </w:pPr>
      <w:r w:rsidRPr="00A470D9">
        <w:t xml:space="preserve">    reportQuantityCell                          MeasReportQuantity,</w:t>
      </w:r>
    </w:p>
    <w:p w14:paraId="68481C45" w14:textId="77777777"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14:paraId="317163F3" w14:textId="77777777" w:rsidR="008C615A" w:rsidRPr="00A470D9" w:rsidRDefault="008C615A" w:rsidP="008C615A">
      <w:pPr>
        <w:pStyle w:val="PL"/>
        <w:shd w:val="pct10" w:color="auto" w:fill="auto"/>
      </w:pPr>
    </w:p>
    <w:p w14:paraId="66144142" w14:textId="77777777" w:rsidR="008C615A" w:rsidRPr="00A470D9" w:rsidRDefault="008C615A" w:rsidP="008C615A">
      <w:pPr>
        <w:pStyle w:val="PL"/>
        <w:shd w:val="pct10" w:color="auto" w:fill="auto"/>
        <w:rPr>
          <w:color w:val="808080"/>
        </w:rPr>
      </w:pPr>
      <w:r w:rsidRPr="00A470D9">
        <w:lastRenderedPageBreak/>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14:paraId="321874F7" w14:textId="77777777"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6F4C0876" w14:textId="77777777"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14:paraId="52ED83D0" w14:textId="77777777" w:rsidR="008C615A" w:rsidRPr="00A470D9" w:rsidRDefault="008C615A" w:rsidP="008C615A">
      <w:pPr>
        <w:pStyle w:val="PL"/>
        <w:shd w:val="pct10" w:color="auto" w:fill="auto"/>
        <w:rPr>
          <w:color w:val="808080"/>
        </w:rPr>
      </w:pPr>
      <w:r w:rsidRPr="00A470D9">
        <w:t xml:space="preserve">    reportAddNeighMeas                          </w:t>
      </w:r>
      <w:r w:rsidRPr="00A470D9">
        <w:rPr>
          <w:color w:val="993366"/>
        </w:rPr>
        <w:t>ENUMERATED</w:t>
      </w:r>
      <w:r w:rsidRPr="00A470D9">
        <w:t xml:space="preserve"> {setup}                                                </w:t>
      </w:r>
      <w:r w:rsidRPr="00A470D9">
        <w:rPr>
          <w:color w:val="993366"/>
        </w:rPr>
        <w:t>OPTIONAL</w:t>
      </w:r>
      <w:r w:rsidRPr="00A470D9">
        <w:t xml:space="preserve">,   </w:t>
      </w:r>
      <w:r w:rsidRPr="00A470D9">
        <w:rPr>
          <w:color w:val="808080"/>
        </w:rPr>
        <w:t>-- Need R</w:t>
      </w:r>
    </w:p>
    <w:p w14:paraId="7CE6A098" w14:textId="77777777" w:rsidR="008C615A" w:rsidRDefault="008C615A" w:rsidP="008C615A">
      <w:pPr>
        <w:pStyle w:val="PL"/>
        <w:shd w:val="pct10" w:color="auto" w:fill="auto"/>
        <w:rPr>
          <w:ins w:id="81" w:author="AutoBVT" w:date="2019-01-25T13:33:00Z"/>
          <w:rFonts w:eastAsiaTheme="minorEastAsia"/>
          <w:lang w:eastAsia="ko-KR"/>
        </w:rPr>
      </w:pPr>
      <w:r w:rsidRPr="00A470D9">
        <w:t xml:space="preserve">    ...</w:t>
      </w:r>
      <w:ins w:id="82" w:author="AutoBVT" w:date="2019-01-25T13:33:00Z">
        <w:r>
          <w:rPr>
            <w:rFonts w:eastAsiaTheme="minorEastAsia" w:hint="eastAsia"/>
            <w:lang w:eastAsia="ko-KR"/>
          </w:rPr>
          <w:t>,</w:t>
        </w:r>
      </w:ins>
    </w:p>
    <w:p w14:paraId="36ABE5D9" w14:textId="77777777" w:rsidR="008C615A" w:rsidRDefault="008C615A" w:rsidP="008C615A">
      <w:pPr>
        <w:pStyle w:val="PL"/>
        <w:shd w:val="pct10" w:color="auto" w:fill="auto"/>
        <w:rPr>
          <w:ins w:id="83" w:author="AutoBVT" w:date="2019-01-25T13:33:00Z"/>
          <w:rFonts w:eastAsiaTheme="minorEastAsia"/>
          <w:lang w:eastAsia="ko-KR"/>
        </w:rPr>
      </w:pPr>
      <w:ins w:id="84" w:author="AutoBVT" w:date="2019-01-25T13:33:00Z">
        <w:r>
          <w:rPr>
            <w:rFonts w:eastAsiaTheme="minorEastAsia" w:hint="eastAsia"/>
            <w:lang w:eastAsia="ko-KR"/>
          </w:rPr>
          <w:tab/>
          <w:t>[[</w:t>
        </w:r>
      </w:ins>
    </w:p>
    <w:p w14:paraId="7B9D8EC5" w14:textId="77777777" w:rsidR="008C615A" w:rsidRPr="00C21061" w:rsidRDefault="008C615A" w:rsidP="008C615A">
      <w:pPr>
        <w:pStyle w:val="PL"/>
        <w:shd w:val="clear" w:color="auto" w:fill="E6E6E6"/>
        <w:rPr>
          <w:ins w:id="85" w:author="AutoBVT" w:date="2019-01-25T13:33:00Z"/>
          <w:rFonts w:eastAsiaTheme="minorEastAsia"/>
          <w:lang w:eastAsia="ko-KR"/>
        </w:rPr>
      </w:pPr>
      <w:ins w:id="86" w:author="AutoBVT" w:date="2019-01-25T13:33:00Z">
        <w:r>
          <w:rPr>
            <w:rFonts w:eastAsia="SimSun"/>
          </w:rPr>
          <w:tab/>
        </w:r>
        <w:r>
          <w:rPr>
            <w:rFonts w:eastAsia="SimSun"/>
          </w:rPr>
          <w:tab/>
          <w:t>useT312-r1</w:t>
        </w:r>
        <w:r>
          <w:rPr>
            <w:rFonts w:eastAsiaTheme="minorEastAsia" w:hint="eastAsia"/>
            <w:lang w:eastAsia="ko-KR"/>
          </w:rPr>
          <w:t>6</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t>BOOLEAN</w:t>
        </w:r>
        <w:r w:rsidRPr="00FE7D68">
          <w:rPr>
            <w:rFonts w:eastAsia="SimSun"/>
          </w:rPr>
          <w:tab/>
        </w:r>
        <w:r w:rsidRPr="00FE7D68">
          <w:rPr>
            <w:rFonts w:eastAsia="SimSun"/>
          </w:rPr>
          <w:tab/>
        </w:r>
        <w:r w:rsidRPr="00FE7D68">
          <w:rPr>
            <w:rFonts w:eastAsia="SimSun"/>
          </w:rPr>
          <w:tab/>
          <w:t>OPTIONAL</w:t>
        </w:r>
        <w:r w:rsidRPr="00FE7D68">
          <w:t>,</w:t>
        </w:r>
        <w:r w:rsidRPr="00FE7D68">
          <w:rPr>
            <w:rFonts w:eastAsia="SimSun"/>
          </w:rPr>
          <w:tab/>
          <w:t xml:space="preserve">-- Need </w:t>
        </w:r>
      </w:ins>
      <w:ins w:id="87" w:author="AutoBVT" w:date="2019-01-25T13:34:00Z">
        <w:r>
          <w:rPr>
            <w:rFonts w:eastAsiaTheme="minorEastAsia" w:hint="eastAsia"/>
            <w:lang w:eastAsia="ko-KR"/>
          </w:rPr>
          <w:t>M</w:t>
        </w:r>
      </w:ins>
    </w:p>
    <w:p w14:paraId="667B0CB5" w14:textId="77777777" w:rsidR="008C615A" w:rsidRPr="00C21061" w:rsidRDefault="008C615A" w:rsidP="008C615A">
      <w:pPr>
        <w:pStyle w:val="PL"/>
        <w:shd w:val="pct10" w:color="auto" w:fill="auto"/>
        <w:rPr>
          <w:rFonts w:eastAsiaTheme="minorEastAsia"/>
          <w:lang w:eastAsia="ko-KR"/>
        </w:rPr>
      </w:pPr>
      <w:ins w:id="88" w:author="AutoBVT" w:date="2019-01-25T13:34:00Z">
        <w:r>
          <w:rPr>
            <w:rFonts w:eastAsiaTheme="minorEastAsia" w:hint="eastAsia"/>
            <w:lang w:eastAsia="ko-KR"/>
          </w:rPr>
          <w:tab/>
          <w:t>]]</w:t>
        </w:r>
      </w:ins>
    </w:p>
    <w:p w14:paraId="19A36063" w14:textId="77777777" w:rsidR="008C615A" w:rsidRPr="00A470D9" w:rsidRDefault="008C615A" w:rsidP="008C615A">
      <w:pPr>
        <w:pStyle w:val="PL"/>
        <w:shd w:val="pct10" w:color="auto" w:fill="auto"/>
      </w:pPr>
      <w:r w:rsidRPr="00A470D9">
        <w:t>}</w:t>
      </w:r>
    </w:p>
    <w:p w14:paraId="2BB56745" w14:textId="77777777" w:rsidR="008C615A" w:rsidRPr="00A470D9" w:rsidRDefault="008C615A" w:rsidP="008C615A">
      <w:pPr>
        <w:pStyle w:val="PL"/>
        <w:shd w:val="pct10" w:color="auto" w:fill="auto"/>
      </w:pPr>
    </w:p>
    <w:p w14:paraId="69478979" w14:textId="77777777" w:rsidR="008C615A" w:rsidRPr="00A470D9" w:rsidRDefault="008C615A" w:rsidP="008C615A">
      <w:pPr>
        <w:pStyle w:val="PL"/>
        <w:shd w:val="pct10" w:color="auto" w:fill="auto"/>
      </w:pPr>
      <w:r w:rsidRPr="00A470D9">
        <w:t xml:space="preserve">PeriodicalReportConfig ::=                  </w:t>
      </w:r>
      <w:r w:rsidRPr="00A470D9">
        <w:rPr>
          <w:color w:val="993366"/>
        </w:rPr>
        <w:t>SEQUENCE</w:t>
      </w:r>
      <w:r w:rsidRPr="00A470D9">
        <w:t xml:space="preserve"> {</w:t>
      </w:r>
    </w:p>
    <w:p w14:paraId="7871C4C4" w14:textId="77777777" w:rsidR="008C615A" w:rsidRPr="00A470D9" w:rsidRDefault="008C615A" w:rsidP="008C615A">
      <w:pPr>
        <w:pStyle w:val="PL"/>
        <w:shd w:val="pct10" w:color="auto" w:fill="auto"/>
      </w:pPr>
      <w:r w:rsidRPr="00A470D9">
        <w:t xml:space="preserve">    rsType                                      NR-RS-Type,</w:t>
      </w:r>
    </w:p>
    <w:p w14:paraId="3F967CED" w14:textId="77777777" w:rsidR="008C615A" w:rsidRPr="00A470D9" w:rsidRDefault="008C615A" w:rsidP="008C615A">
      <w:pPr>
        <w:pStyle w:val="PL"/>
        <w:shd w:val="pct10" w:color="auto" w:fill="auto"/>
      </w:pPr>
    </w:p>
    <w:p w14:paraId="0B437554" w14:textId="77777777" w:rsidR="008C615A" w:rsidRPr="00A470D9" w:rsidRDefault="008C615A" w:rsidP="008C615A">
      <w:pPr>
        <w:pStyle w:val="PL"/>
        <w:shd w:val="pct10" w:color="auto" w:fill="auto"/>
      </w:pPr>
      <w:r w:rsidRPr="00A470D9">
        <w:t xml:space="preserve">    reportInterval                              ReportInterval,</w:t>
      </w:r>
    </w:p>
    <w:p w14:paraId="35F8DA34" w14:textId="77777777"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14:paraId="26D7C9B2" w14:textId="77777777" w:rsidR="008C615A" w:rsidRPr="00A470D9" w:rsidRDefault="008C615A" w:rsidP="008C615A">
      <w:pPr>
        <w:pStyle w:val="PL"/>
        <w:shd w:val="pct10" w:color="auto" w:fill="auto"/>
      </w:pPr>
    </w:p>
    <w:p w14:paraId="3F616C1C" w14:textId="77777777" w:rsidR="008C615A" w:rsidRPr="00A470D9" w:rsidRDefault="008C615A" w:rsidP="008C615A">
      <w:pPr>
        <w:pStyle w:val="PL"/>
        <w:shd w:val="pct10" w:color="auto" w:fill="auto"/>
      </w:pPr>
      <w:r w:rsidRPr="00A470D9">
        <w:t xml:space="preserve">    reportQuantityCell                          MeasReportQuantity,</w:t>
      </w:r>
    </w:p>
    <w:p w14:paraId="177D3BBA" w14:textId="77777777"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14:paraId="3A6901F9" w14:textId="77777777" w:rsidR="008C615A" w:rsidRPr="00A470D9" w:rsidRDefault="008C615A" w:rsidP="008C615A">
      <w:pPr>
        <w:pStyle w:val="PL"/>
        <w:shd w:val="pct10" w:color="auto" w:fill="auto"/>
      </w:pPr>
    </w:p>
    <w:p w14:paraId="697D7829" w14:textId="77777777" w:rsidR="008C615A" w:rsidRPr="00A470D9" w:rsidRDefault="008C615A" w:rsidP="008C615A">
      <w:pPr>
        <w:pStyle w:val="PL"/>
        <w:shd w:val="pct10" w:color="auto" w:fill="auto"/>
        <w:rPr>
          <w:color w:val="808080"/>
        </w:rPr>
      </w:pPr>
      <w:r w:rsidRPr="00A470D9">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14:paraId="0D779A69" w14:textId="77777777"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406B55A2" w14:textId="77777777"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14:paraId="70C0F71F" w14:textId="77777777" w:rsidR="008C615A" w:rsidRPr="00A470D9" w:rsidRDefault="008C615A" w:rsidP="008C615A">
      <w:pPr>
        <w:pStyle w:val="PL"/>
        <w:shd w:val="pct10" w:color="auto" w:fill="auto"/>
      </w:pPr>
      <w:r w:rsidRPr="00A470D9">
        <w:t xml:space="preserve">    useWhiteCellList                            </w:t>
      </w:r>
      <w:r w:rsidRPr="00A470D9">
        <w:rPr>
          <w:color w:val="993366"/>
        </w:rPr>
        <w:t>BOOLEAN</w:t>
      </w:r>
      <w:r w:rsidRPr="00A470D9">
        <w:t>,</w:t>
      </w:r>
    </w:p>
    <w:p w14:paraId="35D56735" w14:textId="77777777" w:rsidR="008C615A" w:rsidRPr="00A470D9" w:rsidRDefault="008C615A" w:rsidP="008C615A">
      <w:pPr>
        <w:pStyle w:val="PL"/>
        <w:shd w:val="pct10" w:color="auto" w:fill="auto"/>
      </w:pPr>
      <w:r w:rsidRPr="00A470D9">
        <w:t xml:space="preserve">    ...</w:t>
      </w:r>
    </w:p>
    <w:p w14:paraId="56E53B56" w14:textId="77777777" w:rsidR="008C615A" w:rsidRPr="00A470D9" w:rsidRDefault="008C615A" w:rsidP="008C615A">
      <w:pPr>
        <w:pStyle w:val="PL"/>
        <w:shd w:val="pct10" w:color="auto" w:fill="auto"/>
      </w:pPr>
      <w:r w:rsidRPr="00A470D9">
        <w:t>}</w:t>
      </w:r>
    </w:p>
    <w:p w14:paraId="33223F57" w14:textId="77777777" w:rsidR="008C615A" w:rsidRPr="00A470D9" w:rsidRDefault="008C615A" w:rsidP="008C615A">
      <w:pPr>
        <w:pStyle w:val="PL"/>
        <w:shd w:val="pct10" w:color="auto" w:fill="auto"/>
      </w:pPr>
    </w:p>
    <w:p w14:paraId="43E4B210" w14:textId="77777777" w:rsidR="008C615A" w:rsidRPr="00A470D9" w:rsidRDefault="008C615A" w:rsidP="008C615A">
      <w:pPr>
        <w:pStyle w:val="PL"/>
        <w:shd w:val="pct10" w:color="auto" w:fill="auto"/>
      </w:pPr>
      <w:r w:rsidRPr="00A470D9">
        <w:t xml:space="preserve">NR-RS-Type ::=                              </w:t>
      </w:r>
      <w:r w:rsidRPr="00A470D9">
        <w:rPr>
          <w:color w:val="993366"/>
        </w:rPr>
        <w:t>ENUMERATED</w:t>
      </w:r>
      <w:r w:rsidRPr="00A470D9">
        <w:t xml:space="preserve"> {ssb, csi-rs}</w:t>
      </w:r>
    </w:p>
    <w:p w14:paraId="378FF843" w14:textId="77777777" w:rsidR="008C615A" w:rsidRPr="00A470D9" w:rsidRDefault="008C615A" w:rsidP="008C615A">
      <w:pPr>
        <w:pStyle w:val="PL"/>
        <w:shd w:val="pct10" w:color="auto" w:fill="auto"/>
      </w:pPr>
    </w:p>
    <w:p w14:paraId="2934041F" w14:textId="77777777" w:rsidR="008C615A" w:rsidRPr="00A470D9" w:rsidRDefault="008C615A" w:rsidP="008C615A">
      <w:pPr>
        <w:pStyle w:val="PL"/>
        <w:shd w:val="pct10" w:color="auto" w:fill="auto"/>
      </w:pPr>
      <w:r w:rsidRPr="00A470D9">
        <w:t xml:space="preserve">MeasTriggerQuantity ::=                     </w:t>
      </w:r>
      <w:r w:rsidRPr="00A470D9">
        <w:rPr>
          <w:color w:val="993366"/>
        </w:rPr>
        <w:t>CHOICE</w:t>
      </w:r>
      <w:r w:rsidRPr="00A470D9">
        <w:t xml:space="preserve"> {</w:t>
      </w:r>
    </w:p>
    <w:p w14:paraId="4B8EF4AD" w14:textId="77777777" w:rsidR="008C615A" w:rsidRPr="00A470D9" w:rsidRDefault="008C615A" w:rsidP="008C615A">
      <w:pPr>
        <w:pStyle w:val="PL"/>
        <w:shd w:val="pct10" w:color="auto" w:fill="auto"/>
      </w:pPr>
      <w:r w:rsidRPr="00A470D9">
        <w:t xml:space="preserve">    rsrp                                        RSRP-Range,</w:t>
      </w:r>
    </w:p>
    <w:p w14:paraId="464D5B67" w14:textId="77777777" w:rsidR="008C615A" w:rsidRPr="00A470D9" w:rsidRDefault="008C615A" w:rsidP="008C615A">
      <w:pPr>
        <w:pStyle w:val="PL"/>
        <w:shd w:val="pct10" w:color="auto" w:fill="auto"/>
      </w:pPr>
      <w:r w:rsidRPr="00A470D9">
        <w:t xml:space="preserve">    rsrq                                        RSRQ-Range,</w:t>
      </w:r>
    </w:p>
    <w:p w14:paraId="20B84DFE" w14:textId="77777777" w:rsidR="008C615A" w:rsidRPr="00A470D9" w:rsidRDefault="008C615A" w:rsidP="008C615A">
      <w:pPr>
        <w:pStyle w:val="PL"/>
        <w:shd w:val="pct10" w:color="auto" w:fill="auto"/>
      </w:pPr>
      <w:r w:rsidRPr="00A470D9">
        <w:t xml:space="preserve">    sinr                                        SINR-Range</w:t>
      </w:r>
    </w:p>
    <w:p w14:paraId="5994DF5D" w14:textId="77777777" w:rsidR="008C615A" w:rsidRPr="00A470D9" w:rsidRDefault="008C615A" w:rsidP="008C615A">
      <w:pPr>
        <w:pStyle w:val="PL"/>
        <w:shd w:val="pct10" w:color="auto" w:fill="auto"/>
      </w:pPr>
      <w:r w:rsidRPr="00A470D9">
        <w:t>}</w:t>
      </w:r>
    </w:p>
    <w:p w14:paraId="3F49E7AC" w14:textId="77777777" w:rsidR="008C615A" w:rsidRPr="00A470D9" w:rsidRDefault="008C615A" w:rsidP="008C615A">
      <w:pPr>
        <w:pStyle w:val="PL"/>
        <w:shd w:val="pct10" w:color="auto" w:fill="auto"/>
      </w:pPr>
    </w:p>
    <w:p w14:paraId="1149991D" w14:textId="77777777" w:rsidR="008C615A" w:rsidRPr="00A470D9" w:rsidRDefault="008C615A" w:rsidP="008C615A">
      <w:pPr>
        <w:pStyle w:val="PL"/>
        <w:shd w:val="pct10" w:color="auto" w:fill="auto"/>
      </w:pPr>
      <w:r w:rsidRPr="00A470D9">
        <w:t xml:space="preserve">MeasTriggerQuantityOffset ::=               </w:t>
      </w:r>
      <w:r w:rsidRPr="00A470D9">
        <w:rPr>
          <w:color w:val="993366"/>
        </w:rPr>
        <w:t>CHOICE</w:t>
      </w:r>
      <w:r w:rsidRPr="00A470D9">
        <w:t xml:space="preserve"> {</w:t>
      </w:r>
    </w:p>
    <w:p w14:paraId="4F83A907" w14:textId="77777777" w:rsidR="008C615A" w:rsidRPr="00A470D9" w:rsidRDefault="008C615A" w:rsidP="008C615A">
      <w:pPr>
        <w:pStyle w:val="PL"/>
        <w:shd w:val="pct10" w:color="auto" w:fill="auto"/>
      </w:pPr>
      <w:r w:rsidRPr="00A470D9">
        <w:t xml:space="preserve">    rsrp                                        </w:t>
      </w:r>
      <w:r w:rsidRPr="00A470D9">
        <w:rPr>
          <w:color w:val="993366"/>
        </w:rPr>
        <w:t>INTEGER</w:t>
      </w:r>
      <w:r w:rsidRPr="00A470D9">
        <w:t xml:space="preserve"> (-30..30),</w:t>
      </w:r>
    </w:p>
    <w:p w14:paraId="08F853ED" w14:textId="77777777" w:rsidR="008C615A" w:rsidRPr="00A470D9" w:rsidRDefault="008C615A" w:rsidP="008C615A">
      <w:pPr>
        <w:pStyle w:val="PL"/>
        <w:shd w:val="pct10" w:color="auto" w:fill="auto"/>
      </w:pPr>
      <w:r w:rsidRPr="00A470D9">
        <w:t xml:space="preserve">    rsrq                                        </w:t>
      </w:r>
      <w:r w:rsidRPr="00A470D9">
        <w:rPr>
          <w:color w:val="993366"/>
        </w:rPr>
        <w:t>INTEGER</w:t>
      </w:r>
      <w:r w:rsidRPr="00A470D9">
        <w:t xml:space="preserve"> (-30..30),</w:t>
      </w:r>
    </w:p>
    <w:p w14:paraId="39B87188" w14:textId="77777777" w:rsidR="008C615A" w:rsidRPr="00A470D9" w:rsidRDefault="008C615A" w:rsidP="008C615A">
      <w:pPr>
        <w:pStyle w:val="PL"/>
        <w:shd w:val="pct10" w:color="auto" w:fill="auto"/>
      </w:pPr>
      <w:r w:rsidRPr="00A470D9">
        <w:t xml:space="preserve">    sinr                                        </w:t>
      </w:r>
      <w:r w:rsidRPr="00A470D9">
        <w:rPr>
          <w:color w:val="993366"/>
        </w:rPr>
        <w:t>INTEGER</w:t>
      </w:r>
      <w:r w:rsidRPr="00A470D9">
        <w:t xml:space="preserve"> (-30..30)</w:t>
      </w:r>
    </w:p>
    <w:p w14:paraId="73E83E5A" w14:textId="77777777" w:rsidR="008C615A" w:rsidRPr="00A470D9" w:rsidRDefault="008C615A" w:rsidP="008C615A">
      <w:pPr>
        <w:pStyle w:val="PL"/>
        <w:shd w:val="pct10" w:color="auto" w:fill="auto"/>
      </w:pPr>
      <w:r w:rsidRPr="00A470D9">
        <w:t>}</w:t>
      </w:r>
    </w:p>
    <w:p w14:paraId="2FACFBA2" w14:textId="77777777" w:rsidR="008C615A" w:rsidRPr="00A470D9" w:rsidRDefault="008C615A" w:rsidP="008C615A">
      <w:pPr>
        <w:pStyle w:val="PL"/>
        <w:shd w:val="pct10" w:color="auto" w:fill="auto"/>
      </w:pPr>
    </w:p>
    <w:p w14:paraId="1A3E2FEC" w14:textId="77777777" w:rsidR="008C615A" w:rsidRPr="00A470D9" w:rsidRDefault="008C615A" w:rsidP="008C615A">
      <w:pPr>
        <w:pStyle w:val="PL"/>
        <w:shd w:val="pct10" w:color="auto" w:fill="auto"/>
      </w:pPr>
    </w:p>
    <w:p w14:paraId="5EC141CE" w14:textId="77777777" w:rsidR="008C615A" w:rsidRPr="00A470D9" w:rsidRDefault="008C615A" w:rsidP="008C615A">
      <w:pPr>
        <w:pStyle w:val="PL"/>
        <w:shd w:val="pct10" w:color="auto" w:fill="auto"/>
      </w:pPr>
      <w:r w:rsidRPr="00A470D9">
        <w:t xml:space="preserve">MeasReportQuantity ::=                      </w:t>
      </w:r>
      <w:r w:rsidRPr="00A470D9">
        <w:rPr>
          <w:color w:val="993366"/>
        </w:rPr>
        <w:t>SEQUENCE</w:t>
      </w:r>
      <w:r w:rsidRPr="00A470D9">
        <w:t xml:space="preserve"> {</w:t>
      </w:r>
    </w:p>
    <w:p w14:paraId="37066A35" w14:textId="77777777" w:rsidR="008C615A" w:rsidRPr="00A470D9" w:rsidRDefault="008C615A" w:rsidP="008C615A">
      <w:pPr>
        <w:pStyle w:val="PL"/>
        <w:shd w:val="pct10" w:color="auto" w:fill="auto"/>
      </w:pPr>
      <w:r w:rsidRPr="00A470D9">
        <w:t xml:space="preserve">    rsrp                                        </w:t>
      </w:r>
      <w:r w:rsidRPr="00A470D9">
        <w:rPr>
          <w:color w:val="993366"/>
        </w:rPr>
        <w:t>BOOLEAN</w:t>
      </w:r>
      <w:r w:rsidRPr="00A470D9">
        <w:t>,</w:t>
      </w:r>
    </w:p>
    <w:p w14:paraId="0C253C16" w14:textId="77777777" w:rsidR="008C615A" w:rsidRPr="00A470D9" w:rsidRDefault="008C615A" w:rsidP="008C615A">
      <w:pPr>
        <w:pStyle w:val="PL"/>
        <w:shd w:val="pct10" w:color="auto" w:fill="auto"/>
      </w:pPr>
      <w:r w:rsidRPr="00A470D9">
        <w:t xml:space="preserve">    rsrq                                        </w:t>
      </w:r>
      <w:r w:rsidRPr="00A470D9">
        <w:rPr>
          <w:color w:val="993366"/>
        </w:rPr>
        <w:t>BOOLEAN</w:t>
      </w:r>
      <w:r w:rsidRPr="00A470D9">
        <w:t>,</w:t>
      </w:r>
    </w:p>
    <w:p w14:paraId="0B7EE0C0" w14:textId="77777777" w:rsidR="008C615A" w:rsidRPr="00A470D9" w:rsidRDefault="008C615A" w:rsidP="008C615A">
      <w:pPr>
        <w:pStyle w:val="PL"/>
        <w:shd w:val="pct10" w:color="auto" w:fill="auto"/>
      </w:pPr>
      <w:r w:rsidRPr="00A470D9">
        <w:t xml:space="preserve">    sinr                                        </w:t>
      </w:r>
      <w:r w:rsidRPr="00A470D9">
        <w:rPr>
          <w:color w:val="993366"/>
        </w:rPr>
        <w:t>BOOLEAN</w:t>
      </w:r>
    </w:p>
    <w:p w14:paraId="1D80E78A" w14:textId="77777777" w:rsidR="008C615A" w:rsidRPr="00A470D9" w:rsidRDefault="008C615A" w:rsidP="008C615A">
      <w:pPr>
        <w:pStyle w:val="PL"/>
        <w:shd w:val="pct10" w:color="auto" w:fill="auto"/>
      </w:pPr>
      <w:r w:rsidRPr="00A470D9">
        <w:t>}</w:t>
      </w:r>
    </w:p>
    <w:p w14:paraId="753F5F0A" w14:textId="77777777" w:rsidR="008C615A" w:rsidRPr="00A470D9" w:rsidRDefault="008C615A" w:rsidP="008C615A">
      <w:pPr>
        <w:pStyle w:val="PL"/>
        <w:shd w:val="pct10" w:color="auto" w:fill="auto"/>
      </w:pPr>
    </w:p>
    <w:p w14:paraId="1B2DEE88" w14:textId="77777777" w:rsidR="008C615A" w:rsidRPr="00A470D9" w:rsidRDefault="008C615A" w:rsidP="008C615A">
      <w:pPr>
        <w:pStyle w:val="PL"/>
        <w:shd w:val="pct10" w:color="auto" w:fill="auto"/>
      </w:pPr>
    </w:p>
    <w:p w14:paraId="4C24A076" w14:textId="77777777" w:rsidR="008C615A" w:rsidRPr="00A470D9" w:rsidRDefault="008C615A" w:rsidP="008C615A">
      <w:pPr>
        <w:pStyle w:val="PL"/>
        <w:shd w:val="pct10" w:color="auto" w:fill="auto"/>
        <w:rPr>
          <w:color w:val="808080"/>
        </w:rPr>
      </w:pPr>
      <w:r w:rsidRPr="00A470D9">
        <w:rPr>
          <w:color w:val="808080"/>
        </w:rPr>
        <w:t>-- TAG-REPORT-CONFIG-ST</w:t>
      </w:r>
      <w:r>
        <w:rPr>
          <w:color w:val="808080"/>
        </w:rPr>
        <w:t>OP</w:t>
      </w:r>
    </w:p>
    <w:p w14:paraId="342CAC87" w14:textId="77777777" w:rsidR="008C615A" w:rsidRPr="00A470D9" w:rsidRDefault="008C615A" w:rsidP="008C615A">
      <w:pPr>
        <w:pStyle w:val="PL"/>
        <w:shd w:val="pct10" w:color="auto" w:fill="auto"/>
        <w:rPr>
          <w:color w:val="808080"/>
        </w:rPr>
      </w:pPr>
      <w:r w:rsidRPr="00A470D9">
        <w:rPr>
          <w:color w:val="808080"/>
        </w:rPr>
        <w:t>-- ASN1STOP</w:t>
      </w:r>
    </w:p>
    <w:p w14:paraId="30E392D5" w14:textId="77777777" w:rsidR="008C615A"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8C615A" w:rsidRPr="005F39F8" w14:paraId="703CE979" w14:textId="77777777" w:rsidTr="005A4382">
        <w:tc>
          <w:tcPr>
            <w:tcW w:w="14173" w:type="dxa"/>
          </w:tcPr>
          <w:p w14:paraId="2584BC6A" w14:textId="77777777" w:rsidR="008C615A" w:rsidRPr="005F39F8" w:rsidRDefault="008C615A" w:rsidP="00DE4B43">
            <w:pPr>
              <w:pStyle w:val="TAH"/>
              <w:rPr>
                <w:i/>
              </w:rPr>
            </w:pPr>
            <w:r w:rsidRPr="005F39F8">
              <w:rPr>
                <w:bCs/>
                <w:i/>
                <w:iCs/>
              </w:rPr>
              <w:t>ReportConfigNR</w:t>
            </w:r>
            <w:r w:rsidRPr="005F39F8">
              <w:rPr>
                <w:i/>
              </w:rPr>
              <w:t xml:space="preserve"> field descriptions</w:t>
            </w:r>
          </w:p>
        </w:tc>
      </w:tr>
      <w:tr w:rsidR="008C615A" w:rsidRPr="00A500CA" w14:paraId="7473999D" w14:textId="77777777" w:rsidTr="005A4382">
        <w:tc>
          <w:tcPr>
            <w:tcW w:w="14173" w:type="dxa"/>
          </w:tcPr>
          <w:p w14:paraId="6BD5C549" w14:textId="77777777" w:rsidR="008C615A" w:rsidRPr="005F39F8" w:rsidRDefault="008C615A" w:rsidP="00DE4B43">
            <w:pPr>
              <w:pStyle w:val="TAL"/>
              <w:rPr>
                <w:b/>
                <w:i/>
              </w:rPr>
            </w:pPr>
            <w:r w:rsidRPr="005F39F8">
              <w:rPr>
                <w:b/>
                <w:i/>
              </w:rPr>
              <w:t>reportType</w:t>
            </w:r>
          </w:p>
          <w:p w14:paraId="02FE64F4" w14:textId="77777777" w:rsidR="008C615A" w:rsidRPr="008E5191" w:rsidRDefault="008C615A" w:rsidP="00DE4B43">
            <w:pPr>
              <w:pStyle w:val="TAL"/>
              <w:rPr>
                <w:lang w:eastAsia="ja-JP"/>
              </w:rPr>
            </w:pPr>
            <w:r>
              <w:t>Type of the configured measurement report</w:t>
            </w:r>
            <w:r w:rsidRPr="00A500CA">
              <w:t>.</w:t>
            </w:r>
            <w:r>
              <w:t xml:space="preserve"> In EN-DC, network does not configure report of type </w:t>
            </w:r>
            <w:r w:rsidRPr="005F39F8">
              <w:rPr>
                <w:i/>
              </w:rPr>
              <w:t>reportCGI</w:t>
            </w:r>
            <w:r>
              <w:t xml:space="preserve"> using SRB3.</w:t>
            </w:r>
          </w:p>
        </w:tc>
      </w:tr>
    </w:tbl>
    <w:p w14:paraId="11D905FD"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796C4068"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DC77F52" w14:textId="77777777" w:rsidR="008C615A" w:rsidRPr="00FC4BDA" w:rsidRDefault="008C615A" w:rsidP="00DE4B43">
            <w:pPr>
              <w:pStyle w:val="TAH"/>
              <w:rPr>
                <w:szCs w:val="22"/>
                <w:lang w:val="en-GB" w:eastAsia="ja-JP"/>
              </w:rPr>
            </w:pPr>
            <w:r w:rsidRPr="00FC4BDA">
              <w:rPr>
                <w:i/>
                <w:szCs w:val="22"/>
                <w:lang w:val="en-GB" w:eastAsia="ja-JP"/>
              </w:rPr>
              <w:lastRenderedPageBreak/>
              <w:t>EventTriggerConfig field descriptions</w:t>
            </w:r>
          </w:p>
        </w:tc>
      </w:tr>
      <w:tr w:rsidR="008C615A" w:rsidRPr="00A470D9" w14:paraId="7D7043C8"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8EFCAE5" w14:textId="77777777" w:rsidR="008C615A" w:rsidRPr="00FC4BDA" w:rsidRDefault="008C615A" w:rsidP="00DE4B43">
            <w:pPr>
              <w:pStyle w:val="TAL"/>
              <w:rPr>
                <w:b/>
                <w:i/>
                <w:szCs w:val="22"/>
                <w:lang w:val="en-GB" w:eastAsia="en-GB"/>
              </w:rPr>
            </w:pPr>
            <w:r w:rsidRPr="00FC4BDA">
              <w:rPr>
                <w:b/>
                <w:i/>
                <w:szCs w:val="22"/>
                <w:lang w:val="en-GB" w:eastAsia="en-GB"/>
              </w:rPr>
              <w:t>a3-Offset/a6-Offset</w:t>
            </w:r>
          </w:p>
          <w:p w14:paraId="3247896F" w14:textId="77777777" w:rsidR="008C615A" w:rsidRPr="00FC4BDA" w:rsidRDefault="008C615A" w:rsidP="00DE4B43">
            <w:pPr>
              <w:pStyle w:val="TAL"/>
              <w:rPr>
                <w:b/>
                <w:i/>
                <w:szCs w:val="22"/>
                <w:lang w:val="en-GB" w:eastAsia="ko-KR"/>
              </w:rPr>
            </w:pPr>
            <w:r w:rsidRPr="00FC4BDA">
              <w:rPr>
                <w:szCs w:val="22"/>
                <w:lang w:val="en-GB" w:eastAsia="ko-KR"/>
              </w:rPr>
              <w:t>Offset value(s) to be used in NR measurement report triggering condition for event a3/a6.</w:t>
            </w:r>
            <w:r w:rsidRPr="00FC4BDA">
              <w:rPr>
                <w:rFonts w:cs="Arial"/>
                <w:szCs w:val="22"/>
                <w:lang w:val="en-GB" w:eastAsia="ko-KR"/>
              </w:rPr>
              <w:t xml:space="preserve"> The actual value is field value * 0.5 dB.</w:t>
            </w:r>
          </w:p>
        </w:tc>
      </w:tr>
      <w:tr w:rsidR="008C615A" w:rsidRPr="00A470D9" w14:paraId="1D572864"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56E55567" w14:textId="77777777" w:rsidR="008C615A" w:rsidRPr="00FC4BDA" w:rsidRDefault="008C615A" w:rsidP="00DE4B43">
            <w:pPr>
              <w:pStyle w:val="TAL"/>
              <w:rPr>
                <w:b/>
                <w:i/>
                <w:szCs w:val="22"/>
                <w:lang w:val="en-GB" w:eastAsia="ko-KR"/>
              </w:rPr>
            </w:pPr>
            <w:r w:rsidRPr="00FC4BDA">
              <w:rPr>
                <w:b/>
                <w:i/>
                <w:szCs w:val="22"/>
                <w:lang w:val="en-GB" w:eastAsia="ko-KR"/>
              </w:rPr>
              <w:t>aN-ThresholdM</w:t>
            </w:r>
          </w:p>
          <w:p w14:paraId="370A3319" w14:textId="77777777" w:rsidR="008C615A" w:rsidRPr="00FC4BDA" w:rsidRDefault="008C615A" w:rsidP="00DE4B43">
            <w:pPr>
              <w:pStyle w:val="TAL"/>
              <w:rPr>
                <w:b/>
                <w:i/>
                <w:szCs w:val="22"/>
                <w:lang w:val="en-GB" w:eastAsia="en-GB"/>
              </w:rPr>
            </w:pPr>
            <w:r w:rsidRPr="00FC4BDA">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C4BDA">
              <w:rPr>
                <w:szCs w:val="22"/>
                <w:lang w:val="en-GB" w:eastAsia="ja-JP"/>
              </w:rPr>
              <w:t>hreshold1 only for events A1, A2, A4, A5 and a5-Threshold2 only for event A5.</w:t>
            </w:r>
          </w:p>
        </w:tc>
      </w:tr>
      <w:tr w:rsidR="008C615A" w:rsidRPr="00A470D9" w14:paraId="4E04A21F"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33B543CB" w14:textId="77777777" w:rsidR="008C615A" w:rsidRPr="00FC4BDA" w:rsidRDefault="008C615A" w:rsidP="00DE4B43">
            <w:pPr>
              <w:pStyle w:val="TAL"/>
              <w:rPr>
                <w:b/>
                <w:i/>
                <w:szCs w:val="22"/>
                <w:lang w:val="en-GB" w:eastAsia="en-GB"/>
              </w:rPr>
            </w:pPr>
            <w:r w:rsidRPr="00FC4BDA">
              <w:rPr>
                <w:b/>
                <w:i/>
                <w:szCs w:val="22"/>
                <w:lang w:val="en-GB" w:eastAsia="en-GB"/>
              </w:rPr>
              <w:t>eventId</w:t>
            </w:r>
          </w:p>
          <w:p w14:paraId="4BF696D1" w14:textId="77777777" w:rsidR="008C615A" w:rsidRPr="00FC4BDA" w:rsidRDefault="008C615A" w:rsidP="00DE4B43">
            <w:pPr>
              <w:pStyle w:val="TAL"/>
              <w:rPr>
                <w:szCs w:val="22"/>
                <w:lang w:val="en-GB" w:eastAsia="ja-JP"/>
              </w:rPr>
            </w:pPr>
            <w:r w:rsidRPr="00FC4BDA">
              <w:rPr>
                <w:szCs w:val="22"/>
                <w:lang w:val="en-GB" w:eastAsia="en-GB"/>
              </w:rPr>
              <w:t>Choice of NR event triggered reporting criteria.</w:t>
            </w:r>
          </w:p>
        </w:tc>
      </w:tr>
      <w:tr w:rsidR="008C615A" w:rsidRPr="00A470D9" w14:paraId="4D09B7BF"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22CC6311" w14:textId="77777777" w:rsidR="008C615A" w:rsidRPr="00FC4BDA" w:rsidRDefault="008C615A" w:rsidP="00DE4B43">
            <w:pPr>
              <w:pStyle w:val="TAL"/>
              <w:rPr>
                <w:b/>
                <w:i/>
                <w:szCs w:val="22"/>
                <w:lang w:val="en-GB" w:eastAsia="en-GB"/>
              </w:rPr>
            </w:pPr>
            <w:r>
              <w:rPr>
                <w:b/>
                <w:i/>
                <w:szCs w:val="22"/>
                <w:lang w:val="en-GB" w:eastAsia="en-GB"/>
              </w:rPr>
              <w:t>maxNrofRS-IndexesToReport</w:t>
            </w:r>
          </w:p>
          <w:p w14:paraId="16015AEB" w14:textId="77777777"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 for A1-A6 events.</w:t>
            </w:r>
          </w:p>
        </w:tc>
      </w:tr>
      <w:tr w:rsidR="008C615A" w:rsidRPr="00A470D9" w14:paraId="6CC64CA1"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08DAF414" w14:textId="77777777" w:rsidR="008C615A" w:rsidRPr="00FC4BDA" w:rsidRDefault="008C615A" w:rsidP="00DE4B43">
            <w:pPr>
              <w:pStyle w:val="TAL"/>
              <w:rPr>
                <w:b/>
                <w:i/>
                <w:szCs w:val="22"/>
                <w:lang w:val="en-GB" w:eastAsia="en-GB"/>
              </w:rPr>
            </w:pPr>
            <w:r w:rsidRPr="00FC4BDA">
              <w:rPr>
                <w:b/>
                <w:i/>
                <w:szCs w:val="22"/>
                <w:lang w:val="en-GB" w:eastAsia="en-GB"/>
              </w:rPr>
              <w:t>maxReportCells</w:t>
            </w:r>
          </w:p>
          <w:p w14:paraId="52D26700" w14:textId="77777777"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A470D9" w14:paraId="040FE0A2"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0E76B055" w14:textId="77777777" w:rsidR="008C615A" w:rsidRPr="00FC4BDA" w:rsidRDefault="008C615A" w:rsidP="00DE4B43">
            <w:pPr>
              <w:pStyle w:val="TAL"/>
              <w:rPr>
                <w:b/>
                <w:i/>
                <w:szCs w:val="22"/>
                <w:lang w:val="en-GB" w:eastAsia="ja-JP"/>
              </w:rPr>
            </w:pPr>
            <w:r w:rsidRPr="00FC4BDA">
              <w:rPr>
                <w:b/>
                <w:i/>
                <w:szCs w:val="22"/>
                <w:lang w:val="en-GB" w:eastAsia="ja-JP"/>
              </w:rPr>
              <w:t>reportAddNeighMeas</w:t>
            </w:r>
          </w:p>
          <w:p w14:paraId="7A575975" w14:textId="77777777" w:rsidR="008C615A" w:rsidRPr="00FC4BDA" w:rsidRDefault="008C615A" w:rsidP="00DE4B43">
            <w:pPr>
              <w:pStyle w:val="TAL"/>
              <w:rPr>
                <w:b/>
                <w:i/>
                <w:szCs w:val="22"/>
                <w:lang w:val="en-GB" w:eastAsia="ja-JP"/>
              </w:rPr>
            </w:pPr>
            <w:r w:rsidRPr="00FC4BDA">
              <w:rPr>
                <w:szCs w:val="22"/>
                <w:lang w:val="en-GB" w:eastAsia="en-GB"/>
              </w:rPr>
              <w:t>Indicates that the UE shall include the best neighbour cells per serving frequency.</w:t>
            </w:r>
          </w:p>
        </w:tc>
      </w:tr>
      <w:tr w:rsidR="008C615A" w:rsidRPr="00A470D9" w14:paraId="650E03F9"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70295587" w14:textId="77777777" w:rsidR="008C615A" w:rsidRPr="00FC4BDA" w:rsidRDefault="008C615A" w:rsidP="00DE4B43">
            <w:pPr>
              <w:pStyle w:val="TAL"/>
              <w:rPr>
                <w:b/>
                <w:i/>
                <w:szCs w:val="22"/>
                <w:lang w:val="en-GB" w:eastAsia="en-GB"/>
              </w:rPr>
            </w:pPr>
            <w:r w:rsidRPr="00FC4BDA">
              <w:rPr>
                <w:b/>
                <w:i/>
                <w:szCs w:val="22"/>
                <w:lang w:val="en-GB" w:eastAsia="en-GB"/>
              </w:rPr>
              <w:t>reportAmount</w:t>
            </w:r>
          </w:p>
          <w:p w14:paraId="7CC32276" w14:textId="77777777"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A470D9" w14:paraId="2660950E"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5BB5214" w14:textId="77777777" w:rsidR="008C615A" w:rsidRPr="00FC4BDA" w:rsidRDefault="008C615A" w:rsidP="00DE4B43">
            <w:pPr>
              <w:pStyle w:val="TAL"/>
              <w:rPr>
                <w:b/>
                <w:i/>
                <w:szCs w:val="22"/>
                <w:lang w:val="en-GB" w:eastAsia="en-GB"/>
              </w:rPr>
            </w:pPr>
            <w:r w:rsidRPr="00FC4BDA">
              <w:rPr>
                <w:b/>
                <w:i/>
                <w:szCs w:val="22"/>
                <w:lang w:val="en-GB" w:eastAsia="en-GB"/>
              </w:rPr>
              <w:t>reportOnLeave</w:t>
            </w:r>
          </w:p>
          <w:p w14:paraId="5E48B550" w14:textId="77777777" w:rsidR="008C615A" w:rsidRPr="00FC4BDA" w:rsidRDefault="008C615A" w:rsidP="00DE4B43">
            <w:pPr>
              <w:pStyle w:val="TAL"/>
              <w:rPr>
                <w:b/>
                <w:i/>
                <w:szCs w:val="22"/>
                <w:lang w:val="en-GB" w:eastAsia="en-GB"/>
              </w:rPr>
            </w:pPr>
            <w:r w:rsidRPr="00FC4BDA">
              <w:rPr>
                <w:szCs w:val="22"/>
                <w:lang w:val="en-GB" w:eastAsia="en-GB"/>
              </w:rPr>
              <w:t>Indicates whether or not the UE shall initiate the measurement reporting procedure when the leaving condition is met for a cell in cellsTriggeredList, as specified in 5.5.4.1.</w:t>
            </w:r>
          </w:p>
        </w:tc>
      </w:tr>
      <w:tr w:rsidR="008C615A" w:rsidRPr="00A470D9" w14:paraId="16CDC369"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2430F81" w14:textId="77777777" w:rsidR="008C615A" w:rsidRPr="00FC4BDA" w:rsidRDefault="008C615A" w:rsidP="00DE4B43">
            <w:pPr>
              <w:pStyle w:val="TAL"/>
              <w:rPr>
                <w:b/>
                <w:i/>
                <w:szCs w:val="22"/>
                <w:lang w:val="en-GB" w:eastAsia="ja-JP"/>
              </w:rPr>
            </w:pPr>
            <w:r w:rsidRPr="00FC4BDA">
              <w:rPr>
                <w:b/>
                <w:i/>
                <w:szCs w:val="22"/>
                <w:lang w:val="en-GB" w:eastAsia="ja-JP"/>
              </w:rPr>
              <w:t>reportQuantityCell</w:t>
            </w:r>
          </w:p>
          <w:p w14:paraId="41B6A466" w14:textId="77777777"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A470D9" w14:paraId="209C07F0"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ECE4B43" w14:textId="77777777" w:rsidR="008C615A" w:rsidRPr="00FC4BDA" w:rsidRDefault="008C615A" w:rsidP="00DE4B43">
            <w:pPr>
              <w:pStyle w:val="TAL"/>
              <w:rPr>
                <w:b/>
                <w:i/>
                <w:szCs w:val="22"/>
                <w:lang w:val="en-GB" w:eastAsia="ja-JP"/>
              </w:rPr>
            </w:pPr>
            <w:r>
              <w:rPr>
                <w:b/>
                <w:i/>
                <w:szCs w:val="22"/>
                <w:lang w:val="en-GB" w:eastAsia="ja-JP"/>
              </w:rPr>
              <w:t>reportQuantityRS-Indexes</w:t>
            </w:r>
          </w:p>
          <w:p w14:paraId="7B2A4B69" w14:textId="77777777" w:rsidR="008C615A" w:rsidRPr="00FC4BDA" w:rsidRDefault="008C615A" w:rsidP="00DE4B43">
            <w:pPr>
              <w:pStyle w:val="TAL"/>
              <w:rPr>
                <w:szCs w:val="22"/>
                <w:lang w:val="en-GB" w:eastAsia="en-GB"/>
              </w:rPr>
            </w:pPr>
            <w:r w:rsidRPr="00FC4BDA">
              <w:rPr>
                <w:szCs w:val="22"/>
                <w:lang w:val="en-GB" w:eastAsia="en-GB"/>
              </w:rPr>
              <w:t>Indicates which measurement information per RS index the UE shall include in the measurement report.</w:t>
            </w:r>
          </w:p>
        </w:tc>
      </w:tr>
      <w:tr w:rsidR="008C615A" w:rsidRPr="00A470D9" w14:paraId="444CB84B"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1CE9415B" w14:textId="77777777" w:rsidR="008C615A" w:rsidRPr="00FC4BDA" w:rsidRDefault="008C615A" w:rsidP="00DE4B43">
            <w:pPr>
              <w:pStyle w:val="TAL"/>
              <w:rPr>
                <w:b/>
                <w:i/>
                <w:szCs w:val="22"/>
                <w:lang w:val="en-GB" w:eastAsia="en-GB"/>
              </w:rPr>
            </w:pPr>
            <w:r w:rsidRPr="00FC4BDA">
              <w:rPr>
                <w:b/>
                <w:i/>
                <w:szCs w:val="22"/>
                <w:lang w:val="en-GB" w:eastAsia="en-GB"/>
              </w:rPr>
              <w:t>timeToTrigger</w:t>
            </w:r>
          </w:p>
          <w:p w14:paraId="3B7CF841" w14:textId="77777777" w:rsidR="008C615A" w:rsidRPr="00FC4BDA" w:rsidRDefault="008C615A" w:rsidP="00DE4B43">
            <w:pPr>
              <w:pStyle w:val="TAL"/>
              <w:rPr>
                <w:b/>
                <w:i/>
                <w:szCs w:val="22"/>
                <w:lang w:val="en-GB" w:eastAsia="ja-JP"/>
              </w:rPr>
            </w:pPr>
            <w:r w:rsidRPr="00FC4BDA">
              <w:rPr>
                <w:szCs w:val="22"/>
                <w:lang w:val="en-GB" w:eastAsia="en-GB"/>
              </w:rPr>
              <w:t>Time during which specific criteria for the event needs to be met in order to trigger a measurement report.</w:t>
            </w:r>
          </w:p>
        </w:tc>
      </w:tr>
      <w:tr w:rsidR="008C615A" w:rsidRPr="00A470D9" w14:paraId="268840CB" w14:textId="77777777" w:rsidTr="005A4382">
        <w:trPr>
          <w:ins w:id="89" w:author="AutoBVT" w:date="2019-01-25T13:34:00Z"/>
        </w:trPr>
        <w:tc>
          <w:tcPr>
            <w:tcW w:w="14173" w:type="dxa"/>
            <w:tcBorders>
              <w:top w:val="single" w:sz="4" w:space="0" w:color="auto"/>
              <w:left w:val="single" w:sz="4" w:space="0" w:color="auto"/>
              <w:bottom w:val="single" w:sz="4" w:space="0" w:color="auto"/>
              <w:right w:val="single" w:sz="4" w:space="0" w:color="auto"/>
            </w:tcBorders>
          </w:tcPr>
          <w:p w14:paraId="4E46F78D" w14:textId="77777777" w:rsidR="008C615A" w:rsidRPr="00FE7D68" w:rsidRDefault="008C615A" w:rsidP="00DE4B43">
            <w:pPr>
              <w:keepNext/>
              <w:keepLines/>
              <w:spacing w:after="0"/>
              <w:ind w:rightChars="-617" w:right="-1234"/>
              <w:rPr>
                <w:ins w:id="90" w:author="AutoBVT" w:date="2019-01-25T13:34:00Z"/>
                <w:rFonts w:eastAsia="SimSun"/>
                <w:noProof/>
              </w:rPr>
            </w:pPr>
            <w:ins w:id="91" w:author="AutoBVT" w:date="2019-01-25T13:34:00Z">
              <w:r w:rsidRPr="00FE7D68">
                <w:rPr>
                  <w:rFonts w:ascii="Arial" w:hAnsi="Arial"/>
                  <w:b/>
                  <w:bCs/>
                  <w:i/>
                  <w:noProof/>
                  <w:sz w:val="18"/>
                </w:rPr>
                <w:t>useT312</w:t>
              </w:r>
            </w:ins>
          </w:p>
          <w:p w14:paraId="1393C20E" w14:textId="77777777" w:rsidR="008C615A" w:rsidRPr="00FC4BDA" w:rsidRDefault="008C615A">
            <w:pPr>
              <w:pStyle w:val="TAL"/>
              <w:rPr>
                <w:ins w:id="92" w:author="AutoBVT" w:date="2019-01-25T13:34:00Z"/>
                <w:b/>
                <w:i/>
                <w:szCs w:val="22"/>
                <w:lang w:val="en-GB" w:eastAsia="en-GB"/>
              </w:rPr>
            </w:pPr>
            <w:ins w:id="93" w:author="AutoBVT" w:date="2019-01-25T13:34:00Z">
              <w:r w:rsidRPr="00FE7D68">
                <w:rPr>
                  <w:noProof/>
                  <w:lang w:val="en-GB" w:eastAsia="ko-KR"/>
                </w:rPr>
                <w:t xml:space="preserve">If value </w:t>
              </w:r>
              <w:r w:rsidRPr="00FE7D68">
                <w:rPr>
                  <w:i/>
                  <w:noProof/>
                  <w:lang w:val="en-GB" w:eastAsia="ko-KR"/>
                </w:rPr>
                <w:t>TRUE</w:t>
              </w:r>
              <w:r w:rsidRPr="00FE7D68">
                <w:rPr>
                  <w:noProof/>
                  <w:lang w:val="en-GB" w:eastAsia="ko-KR"/>
                </w:rPr>
                <w:t xml:space="preserve"> is configured, the UE shall use the timer T312 with the value </w:t>
              </w:r>
              <w:r w:rsidRPr="00FE7D68">
                <w:rPr>
                  <w:i/>
                  <w:noProof/>
                  <w:lang w:val="en-GB" w:eastAsia="ko-KR"/>
                </w:rPr>
                <w:t>t312</w:t>
              </w:r>
              <w:r w:rsidRPr="00FE7D68">
                <w:rPr>
                  <w:noProof/>
                  <w:lang w:val="en-GB" w:eastAsia="ko-KR"/>
                </w:rPr>
                <w:t xml:space="preserve"> as specified in the corresponding </w:t>
              </w:r>
              <w:r w:rsidRPr="00FE7D68">
                <w:rPr>
                  <w:i/>
                  <w:lang w:val="en-GB" w:eastAsia="en-GB"/>
                </w:rPr>
                <w:t>measObject</w:t>
              </w:r>
            </w:ins>
            <w:ins w:id="94" w:author="황준/표준Research 1Lab(SR)/Staff Engineer/삼성전자" w:date="2019-02-08T15:11:00Z">
              <w:r w:rsidR="006F3FF5">
                <w:rPr>
                  <w:i/>
                  <w:lang w:val="en-GB" w:eastAsia="en-GB"/>
                </w:rPr>
                <w:t>NR</w:t>
              </w:r>
            </w:ins>
            <w:ins w:id="95" w:author="AutoBVT" w:date="2019-01-25T13:34:00Z">
              <w:r w:rsidRPr="00FE7D68">
                <w:rPr>
                  <w:noProof/>
                  <w:lang w:val="en-GB" w:eastAsia="ko-KR"/>
                </w:rPr>
                <w:t xml:space="preserve">. If the corresponding </w:t>
              </w:r>
              <w:r w:rsidRPr="00FE7D68">
                <w:rPr>
                  <w:i/>
                  <w:lang w:val="en-GB" w:eastAsia="en-GB"/>
                </w:rPr>
                <w:t>measObject</w:t>
              </w:r>
            </w:ins>
            <w:ins w:id="96" w:author="황준/표준Research 1Lab(SR)/Staff Engineer/삼성전자" w:date="2019-02-08T15:11:00Z">
              <w:r w:rsidR="006F3FF5">
                <w:rPr>
                  <w:i/>
                  <w:lang w:val="en-GB" w:eastAsia="en-GB"/>
                </w:rPr>
                <w:t>NR</w:t>
              </w:r>
            </w:ins>
            <w:ins w:id="97" w:author="AutoBVT" w:date="2019-01-25T13:34:00Z">
              <w:r w:rsidRPr="00FE7D68">
                <w:rPr>
                  <w:noProof/>
                  <w:lang w:val="en-GB" w:eastAsia="ko-KR"/>
                </w:rPr>
                <w:t xml:space="preserve"> does not include the timer T312 then the timer T312 is considered as not configured.</w:t>
              </w:r>
              <w:r w:rsidRPr="00FE7D68">
                <w:rPr>
                  <w:lang w:val="en-GB" w:eastAsia="en-GB"/>
                </w:rPr>
                <w:t xml:space="preserve"> </w:t>
              </w:r>
            </w:ins>
            <w:ins w:id="98" w:author="AutoBVT" w:date="2019-01-25T13:35:00Z">
              <w:r>
                <w:rPr>
                  <w:rFonts w:eastAsiaTheme="minorEastAsia" w:hint="eastAsia"/>
                  <w:lang w:val="en-GB" w:eastAsia="ko-KR"/>
                </w:rPr>
                <w:t>Network</w:t>
              </w:r>
            </w:ins>
            <w:ins w:id="99" w:author="AutoBVT" w:date="2019-01-25T13:34:00Z">
              <w:r w:rsidRPr="00FE7D68">
                <w:rPr>
                  <w:lang w:val="en-GB" w:eastAsia="en-GB"/>
                </w:rPr>
                <w:t xml:space="preserve"> configures </w:t>
              </w:r>
              <w:r w:rsidRPr="00FE7D68">
                <w:rPr>
                  <w:noProof/>
                  <w:lang w:val="en-GB" w:eastAsia="ko-KR"/>
                </w:rPr>
                <w:t xml:space="preserve">value </w:t>
              </w:r>
              <w:r w:rsidRPr="00FE7D68">
                <w:rPr>
                  <w:i/>
                  <w:noProof/>
                  <w:lang w:val="en-GB" w:eastAsia="ko-KR"/>
                </w:rPr>
                <w:t>TRUE</w:t>
              </w:r>
              <w:r w:rsidRPr="00FE7D68">
                <w:rPr>
                  <w:noProof/>
                  <w:lang w:val="en-GB" w:eastAsia="ko-KR"/>
                </w:rPr>
                <w:t xml:space="preserve"> </w:t>
              </w:r>
              <w:r w:rsidRPr="00FE7D68">
                <w:rPr>
                  <w:lang w:val="en-GB" w:eastAsia="en-GB"/>
                </w:rPr>
                <w:t xml:space="preserve">only if </w:t>
              </w:r>
              <w:r w:rsidRPr="00FE7D68">
                <w:rPr>
                  <w:i/>
                  <w:lang w:val="en-GB" w:eastAsia="en-GB"/>
                </w:rPr>
                <w:t>triggerType</w:t>
              </w:r>
              <w:r w:rsidRPr="00FE7D68">
                <w:rPr>
                  <w:lang w:val="en-GB" w:eastAsia="en-GB"/>
                </w:rPr>
                <w:t xml:space="preserve"> is set to </w:t>
              </w:r>
              <w:r w:rsidRPr="00FE7D68">
                <w:rPr>
                  <w:i/>
                  <w:lang w:val="en-GB" w:eastAsia="en-GB"/>
                </w:rPr>
                <w:t>event</w:t>
              </w:r>
              <w:r w:rsidRPr="00FE7D68">
                <w:rPr>
                  <w:lang w:val="en-GB" w:eastAsia="en-GB"/>
                </w:rPr>
                <w:t>.</w:t>
              </w:r>
            </w:ins>
          </w:p>
        </w:tc>
      </w:tr>
      <w:tr w:rsidR="008C615A" w:rsidRPr="00A470D9" w14:paraId="78B2FCCC"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542A7DF1" w14:textId="77777777" w:rsidR="008C615A" w:rsidRPr="00FC4BDA" w:rsidRDefault="008C615A" w:rsidP="00DE4B43">
            <w:pPr>
              <w:pStyle w:val="TAL"/>
              <w:rPr>
                <w:b/>
                <w:i/>
                <w:szCs w:val="22"/>
                <w:lang w:val="en-GB" w:eastAsia="ko-KR"/>
              </w:rPr>
            </w:pPr>
            <w:r w:rsidRPr="00FC4BDA">
              <w:rPr>
                <w:b/>
                <w:i/>
                <w:szCs w:val="22"/>
                <w:lang w:val="en-GB" w:eastAsia="ko-KR"/>
              </w:rPr>
              <w:t>useWhiteCellList</w:t>
            </w:r>
          </w:p>
          <w:p w14:paraId="7D2E6A5A" w14:textId="77777777" w:rsidR="008C615A" w:rsidRPr="00FC4BDA" w:rsidRDefault="008C615A" w:rsidP="00DE4B43">
            <w:pPr>
              <w:pStyle w:val="TAL"/>
              <w:rPr>
                <w:b/>
                <w:i/>
                <w:szCs w:val="22"/>
                <w:lang w:val="en-GB" w:eastAsia="en-GB"/>
              </w:rPr>
            </w:pPr>
            <w:r w:rsidRPr="00FC4BDA">
              <w:rPr>
                <w:szCs w:val="22"/>
                <w:lang w:val="en-GB" w:eastAsia="ko-KR"/>
              </w:rPr>
              <w:t>Indicates whether only the cells included in the white-list of the associated measObject are applicable as specified in 5.5.4.1.</w:t>
            </w:r>
          </w:p>
        </w:tc>
      </w:tr>
    </w:tbl>
    <w:p w14:paraId="059912ED"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7A526A2C"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5C77C877" w14:textId="77777777" w:rsidR="008C615A" w:rsidRPr="00FC4BDA" w:rsidRDefault="008C615A" w:rsidP="00DE4B43">
            <w:pPr>
              <w:pStyle w:val="TAH"/>
              <w:rPr>
                <w:szCs w:val="22"/>
                <w:lang w:val="en-GB" w:eastAsia="ja-JP"/>
              </w:rPr>
            </w:pPr>
            <w:r w:rsidRPr="00FC4BDA">
              <w:rPr>
                <w:i/>
                <w:szCs w:val="22"/>
                <w:lang w:val="en-GB" w:eastAsia="ja-JP"/>
              </w:rPr>
              <w:t>PeriodicalReportConfig field descriptions</w:t>
            </w:r>
          </w:p>
        </w:tc>
      </w:tr>
      <w:tr w:rsidR="008C615A" w:rsidRPr="00A470D9" w14:paraId="72ABC286"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6C01E3C" w14:textId="77777777" w:rsidR="008C615A" w:rsidRPr="00FC4BDA" w:rsidRDefault="008C615A" w:rsidP="00DE4B43">
            <w:pPr>
              <w:pStyle w:val="TAL"/>
              <w:rPr>
                <w:b/>
                <w:i/>
                <w:szCs w:val="22"/>
                <w:lang w:val="en-GB" w:eastAsia="en-GB"/>
              </w:rPr>
            </w:pPr>
            <w:r>
              <w:rPr>
                <w:b/>
                <w:i/>
                <w:szCs w:val="22"/>
                <w:lang w:val="en-GB" w:eastAsia="en-GB"/>
              </w:rPr>
              <w:t>maxNrofRS-IndexesToReport</w:t>
            </w:r>
          </w:p>
          <w:p w14:paraId="5354AE33" w14:textId="77777777"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w:t>
            </w:r>
          </w:p>
        </w:tc>
      </w:tr>
      <w:tr w:rsidR="008C615A" w:rsidRPr="00A470D9" w14:paraId="394547A1"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2529361" w14:textId="77777777" w:rsidR="008C615A" w:rsidRPr="00FC4BDA" w:rsidRDefault="008C615A" w:rsidP="00DE4B43">
            <w:pPr>
              <w:pStyle w:val="TAL"/>
              <w:rPr>
                <w:b/>
                <w:i/>
                <w:szCs w:val="22"/>
                <w:lang w:val="en-GB" w:eastAsia="en-GB"/>
              </w:rPr>
            </w:pPr>
            <w:r w:rsidRPr="00FC4BDA">
              <w:rPr>
                <w:b/>
                <w:i/>
                <w:szCs w:val="22"/>
                <w:lang w:val="en-GB" w:eastAsia="en-GB"/>
              </w:rPr>
              <w:t>maxReportCells</w:t>
            </w:r>
          </w:p>
          <w:p w14:paraId="74ECBE16" w14:textId="77777777"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A470D9" w14:paraId="3F798DC5"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31D9CC39" w14:textId="77777777" w:rsidR="008C615A" w:rsidRPr="00FC4BDA" w:rsidRDefault="008C615A" w:rsidP="00DE4B43">
            <w:pPr>
              <w:pStyle w:val="TAL"/>
              <w:rPr>
                <w:b/>
                <w:i/>
                <w:szCs w:val="22"/>
                <w:lang w:val="en-GB" w:eastAsia="en-GB"/>
              </w:rPr>
            </w:pPr>
            <w:r w:rsidRPr="00FC4BDA">
              <w:rPr>
                <w:b/>
                <w:i/>
                <w:szCs w:val="22"/>
                <w:lang w:val="en-GB" w:eastAsia="en-GB"/>
              </w:rPr>
              <w:t>reportAmount</w:t>
            </w:r>
          </w:p>
          <w:p w14:paraId="0B7C6D4B" w14:textId="77777777"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A470D9" w14:paraId="68B95F29"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354088E5" w14:textId="77777777" w:rsidR="008C615A" w:rsidRPr="00FC4BDA" w:rsidRDefault="008C615A" w:rsidP="00DE4B43">
            <w:pPr>
              <w:pStyle w:val="TAL"/>
              <w:rPr>
                <w:b/>
                <w:i/>
                <w:szCs w:val="22"/>
                <w:lang w:val="en-GB" w:eastAsia="ja-JP"/>
              </w:rPr>
            </w:pPr>
            <w:r w:rsidRPr="00FC4BDA">
              <w:rPr>
                <w:b/>
                <w:i/>
                <w:szCs w:val="22"/>
                <w:lang w:val="en-GB" w:eastAsia="ja-JP"/>
              </w:rPr>
              <w:t>reportQuantityCell</w:t>
            </w:r>
          </w:p>
          <w:p w14:paraId="07D09A3A" w14:textId="77777777"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A470D9" w14:paraId="0E1553A8"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2A849BA9" w14:textId="77777777" w:rsidR="008C615A" w:rsidRPr="00FC4BDA" w:rsidRDefault="008C615A" w:rsidP="00DE4B43">
            <w:pPr>
              <w:pStyle w:val="TAL"/>
              <w:rPr>
                <w:b/>
                <w:i/>
                <w:szCs w:val="22"/>
                <w:lang w:val="en-GB" w:eastAsia="ja-JP"/>
              </w:rPr>
            </w:pPr>
            <w:r>
              <w:rPr>
                <w:b/>
                <w:i/>
                <w:szCs w:val="22"/>
                <w:lang w:val="en-GB" w:eastAsia="ja-JP"/>
              </w:rPr>
              <w:t>reportQuantityRS-Indexes</w:t>
            </w:r>
          </w:p>
          <w:p w14:paraId="3C546E39" w14:textId="77777777" w:rsidR="008C615A" w:rsidRPr="00FC4BDA" w:rsidRDefault="008C615A" w:rsidP="00DE4B43">
            <w:pPr>
              <w:pStyle w:val="TAL"/>
              <w:rPr>
                <w:b/>
                <w:i/>
                <w:szCs w:val="22"/>
                <w:lang w:val="en-GB" w:eastAsia="ja-JP"/>
              </w:rPr>
            </w:pPr>
            <w:r w:rsidRPr="00FC4BDA">
              <w:rPr>
                <w:szCs w:val="22"/>
                <w:lang w:val="en-GB" w:eastAsia="en-GB"/>
              </w:rPr>
              <w:t>Indicates which measurement information per RS index the UE shall include in the measurement report.</w:t>
            </w:r>
          </w:p>
        </w:tc>
      </w:tr>
      <w:tr w:rsidR="008C615A" w:rsidRPr="00A470D9" w14:paraId="4D4C8DAE"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3370A6D" w14:textId="77777777" w:rsidR="008C615A" w:rsidRPr="00FC4BDA" w:rsidRDefault="008C615A" w:rsidP="00DE4B43">
            <w:pPr>
              <w:pStyle w:val="TAL"/>
              <w:rPr>
                <w:b/>
                <w:i/>
                <w:szCs w:val="22"/>
                <w:lang w:val="en-GB" w:eastAsia="ko-KR"/>
              </w:rPr>
            </w:pPr>
            <w:r w:rsidRPr="00FC4BDA">
              <w:rPr>
                <w:b/>
                <w:i/>
                <w:szCs w:val="22"/>
                <w:lang w:val="en-GB" w:eastAsia="ko-KR"/>
              </w:rPr>
              <w:t>useWhiteCellList</w:t>
            </w:r>
          </w:p>
          <w:p w14:paraId="5197F2DB" w14:textId="77777777" w:rsidR="008C615A" w:rsidRPr="00FC4BDA" w:rsidRDefault="008C615A" w:rsidP="00DE4B43">
            <w:pPr>
              <w:pStyle w:val="TAL"/>
              <w:rPr>
                <w:b/>
                <w:i/>
                <w:szCs w:val="22"/>
                <w:lang w:val="en-GB" w:eastAsia="ja-JP"/>
              </w:rPr>
            </w:pPr>
            <w:r w:rsidRPr="00FC4BDA">
              <w:rPr>
                <w:szCs w:val="22"/>
                <w:lang w:val="en-GB" w:eastAsia="ko-KR"/>
              </w:rPr>
              <w:t>Indicates whether only the cells included in the white-list of the associated measObject are applicable as specified in 5.5.4.1.</w:t>
            </w:r>
          </w:p>
        </w:tc>
      </w:tr>
    </w:tbl>
    <w:p w14:paraId="0CE4290D" w14:textId="558579A2"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425555" w14:paraId="62B1ABB7"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F11A346" w14:textId="77777777" w:rsidR="00425555" w:rsidRDefault="00425555"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7C98135D" w14:textId="77777777" w:rsidR="00425555" w:rsidRPr="00A470D9" w:rsidRDefault="00425555" w:rsidP="008C615A"/>
    <w:p w14:paraId="28078D39" w14:textId="77777777" w:rsidR="008C615A" w:rsidRPr="008C615A" w:rsidRDefault="008C615A" w:rsidP="008C615A">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bookmarkStart w:id="100" w:name="_Toc525763624"/>
      <w:r w:rsidRPr="008C615A">
        <w:rPr>
          <w:rFonts w:ascii="Arial" w:eastAsia="Times New Roman" w:hAnsi="Arial" w:cs="Times New Roman"/>
          <w:kern w:val="0"/>
          <w:sz w:val="28"/>
          <w:szCs w:val="20"/>
          <w:lang w:val="x-none" w:eastAsia="x-none"/>
        </w:rPr>
        <w:lastRenderedPageBreak/>
        <w:t>7.1.1</w:t>
      </w:r>
      <w:r w:rsidRPr="008C615A">
        <w:rPr>
          <w:rFonts w:ascii="Arial" w:eastAsia="Times New Roman" w:hAnsi="Arial" w:cs="Times New Roman"/>
          <w:kern w:val="0"/>
          <w:sz w:val="28"/>
          <w:szCs w:val="20"/>
          <w:lang w:val="x-none" w:eastAsia="x-none"/>
        </w:rPr>
        <w:tab/>
        <w:t>Timers (Informative)</w:t>
      </w:r>
      <w:bookmarkEnd w:id="10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C615A" w:rsidRPr="008C615A" w14:paraId="290455D8" w14:textId="77777777" w:rsidTr="00DE4B43">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4C191B5"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0FFA9F7"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B284111"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2552F4C"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At expiry</w:t>
            </w:r>
          </w:p>
        </w:tc>
      </w:tr>
      <w:tr w:rsidR="008C615A" w:rsidRPr="008C615A" w14:paraId="3F5BCBBD"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65E142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0237664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225C347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RRCSetup</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654D42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 xml:space="preserve">Perform the actions as specified in 5.3.3.7. </w:t>
            </w:r>
          </w:p>
        </w:tc>
      </w:tr>
      <w:tr w:rsidR="008C615A" w:rsidRPr="008C615A" w14:paraId="1A20B7BA"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3FA3D6E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0B77E2B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transmission of </w:t>
            </w:r>
            <w:r w:rsidRPr="008C615A">
              <w:rPr>
                <w:rFonts w:ascii="Arial" w:eastAsia="Times New Roman" w:hAnsi="Arial" w:cs="Times New Roman"/>
                <w:i/>
                <w:kern w:val="0"/>
                <w:sz w:val="18"/>
                <w:szCs w:val="20"/>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1142347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iCs/>
                <w:kern w:val="0"/>
                <w:sz w:val="18"/>
                <w:szCs w:val="20"/>
                <w:lang w:val="en-GB" w:eastAsia="en-GB"/>
              </w:rPr>
              <w:t>RRCReestablishment</w:t>
            </w:r>
            <w:r w:rsidRPr="008C615A">
              <w:rPr>
                <w:rFonts w:ascii="Arial" w:eastAsia="Times New Roman" w:hAnsi="Arial" w:cs="Times New Roman"/>
                <w:kern w:val="0"/>
                <w:sz w:val="18"/>
                <w:szCs w:val="20"/>
                <w:lang w:val="en-GB" w:eastAsia="en-GB"/>
              </w:rPr>
              <w:t xml:space="preserve"> or </w:t>
            </w:r>
            <w:r w:rsidRPr="008C615A">
              <w:rPr>
                <w:rFonts w:ascii="Arial" w:eastAsia="Times New Roman" w:hAnsi="Arial" w:cs="Times New Roman"/>
                <w:i/>
                <w:kern w:val="0"/>
                <w:sz w:val="18"/>
                <w:szCs w:val="20"/>
                <w:lang w:val="en-GB" w:eastAsia="en-GB"/>
              </w:rPr>
              <w:t>RRCSetup</w:t>
            </w:r>
            <w:r w:rsidRPr="008C615A">
              <w:rPr>
                <w:rFonts w:ascii="Arial" w:eastAsia="Times New Roman" w:hAnsi="Arial" w:cs="Times New Roman"/>
                <w:kern w:val="0"/>
                <w:sz w:val="18"/>
                <w:szCs w:val="20"/>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33E2AD57"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Go to RRC_IDLE</w:t>
            </w:r>
          </w:p>
        </w:tc>
      </w:tr>
      <w:tr w:rsidR="008C615A" w:rsidRPr="008C615A" w14:paraId="2AEC7F39"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74351B3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4629D4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while performing RRC connection establishment or resume, upon reception of </w:t>
            </w:r>
            <w:r w:rsidRPr="008C615A">
              <w:rPr>
                <w:rFonts w:ascii="Arial" w:eastAsia="Times New Roman" w:hAnsi="Arial" w:cs="Arial"/>
                <w:i/>
                <w:kern w:val="0"/>
                <w:sz w:val="18"/>
                <w:szCs w:val="20"/>
                <w:lang w:val="en-GB" w:eastAsia="ja-JP"/>
              </w:rPr>
              <w:t>RRCRelease</w:t>
            </w:r>
            <w:r w:rsidRPr="008C615A">
              <w:rPr>
                <w:rFonts w:ascii="Arial" w:eastAsia="Times New Roman" w:hAnsi="Arial" w:cs="Arial"/>
                <w:kern w:val="0"/>
                <w:sz w:val="18"/>
                <w:szCs w:val="20"/>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14:paraId="46383D3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entering RRC_CONNECTED, upon cell re-selection and 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690C54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Inform upper layers about barring alleviation as specified in 5.3.14.4</w:t>
            </w:r>
          </w:p>
        </w:tc>
      </w:tr>
      <w:tr w:rsidR="008C615A" w:rsidRPr="008C615A" w14:paraId="4A4D3C30"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4DD9662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282FD13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kern w:val="0"/>
                <w:sz w:val="18"/>
                <w:szCs w:val="20"/>
                <w:lang w:val="en-GB" w:eastAsia="en-GB"/>
              </w:rPr>
              <w:t>RRCReconfiguration</w:t>
            </w:r>
            <w:r w:rsidRPr="008C615A">
              <w:rPr>
                <w:rFonts w:ascii="Arial" w:eastAsia="Times New Roman" w:hAnsi="Arial" w:cs="Times New Roman"/>
                <w:kern w:val="0"/>
                <w:sz w:val="18"/>
                <w:szCs w:val="20"/>
                <w:lang w:val="en-GB" w:eastAsia="en-GB"/>
              </w:rPr>
              <w:t xml:space="preserve"> message including </w:t>
            </w:r>
            <w:r w:rsidRPr="008C615A">
              <w:rPr>
                <w:rFonts w:ascii="Arial" w:eastAsia="Times New Roman" w:hAnsi="Arial" w:cs="Times New Roman"/>
                <w:i/>
                <w:kern w:val="0"/>
                <w:sz w:val="18"/>
                <w:szCs w:val="20"/>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4D79DA8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successful completion of random access on the corresponding SpCell</w:t>
            </w:r>
          </w:p>
          <w:p w14:paraId="56C286E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For T304 of SCG, </w:t>
            </w:r>
            <w:r w:rsidRPr="008C615A">
              <w:rPr>
                <w:rFonts w:ascii="Arial" w:eastAsia="SimSun" w:hAnsi="Arial" w:cs="Times New Roman"/>
                <w:kern w:val="0"/>
                <w:sz w:val="18"/>
                <w:szCs w:val="20"/>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FBE156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For T304 of MCG, in case of the handover from NR or intra-NR handover, initiate the RRC re-establishment procedure; In case of handover to NR, perform the actions defined in the specifications applicable for the source RAT.</w:t>
            </w:r>
          </w:p>
          <w:p w14:paraId="3A48B15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p w14:paraId="11C8400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For T304 of SCG, inform network about the reconfiguration with sync failure by initiating the SCG failure information procedure as specified in 5.7.3</w:t>
            </w:r>
            <w:r w:rsidRPr="008C615A">
              <w:rPr>
                <w:rFonts w:ascii="Arial" w:eastAsia="Times New Roman" w:hAnsi="Arial" w:cs="Times New Roman"/>
                <w:kern w:val="0"/>
                <w:sz w:val="18"/>
                <w:szCs w:val="20"/>
                <w:lang w:val="en-GB" w:eastAsia="zh-CN"/>
              </w:rPr>
              <w:t>.</w:t>
            </w:r>
          </w:p>
        </w:tc>
      </w:tr>
      <w:tr w:rsidR="008C615A" w:rsidRPr="008C615A" w14:paraId="4923B105"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100AC9A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T310</w:t>
            </w:r>
          </w:p>
          <w:p w14:paraId="08E6680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0A30B68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9D6E31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receiving N311 consecutive in-sync indications from lower layers for the SpCell, upon receiving RRCReconfiguration with </w:t>
            </w:r>
            <w:r w:rsidRPr="008C615A">
              <w:rPr>
                <w:rFonts w:ascii="Arial" w:eastAsia="Times New Roman" w:hAnsi="Arial" w:cs="Times New Roman"/>
                <w:i/>
                <w:kern w:val="0"/>
                <w:sz w:val="18"/>
                <w:szCs w:val="20"/>
                <w:lang w:val="en-GB" w:eastAsia="en-GB"/>
              </w:rPr>
              <w:t>reconfigurationWithSync</w:t>
            </w:r>
            <w:r w:rsidRPr="008C615A">
              <w:rPr>
                <w:rFonts w:ascii="Arial" w:eastAsia="Times New Roman" w:hAnsi="Arial" w:cs="Times New Roman"/>
                <w:kern w:val="0"/>
                <w:sz w:val="18"/>
                <w:szCs w:val="20"/>
                <w:lang w:val="en-GB" w:eastAsia="en-GB"/>
              </w:rPr>
              <w:t xml:space="preserve"> for that cell group, and upon initiating the connection re-establishment procedure.</w:t>
            </w:r>
          </w:p>
          <w:p w14:paraId="13D2838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SCG release, if the T310 is kept in SCG.</w:t>
            </w:r>
          </w:p>
          <w:p w14:paraId="0E0BD4C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6EE221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If the T310 is kept in MCG: If security is not activated: go to RRC_IDLE else: initiate the connection re-establishment procedure.</w:t>
            </w:r>
          </w:p>
          <w:p w14:paraId="289DCF3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If the T310 is kept in SCG, Inform E-UTRAN/NR about the SCG radio link failure by initiating the SCG failure information procedure as specified in 5.7.3.</w:t>
            </w:r>
          </w:p>
        </w:tc>
      </w:tr>
      <w:tr w:rsidR="008C615A" w:rsidRPr="008C615A" w14:paraId="020619A4"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794AFB8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T311</w:t>
            </w:r>
          </w:p>
          <w:p w14:paraId="4CA1889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C031659"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D7D455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9D957B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Enter RRC_IDLE</w:t>
            </w:r>
          </w:p>
        </w:tc>
      </w:tr>
      <w:tr w:rsidR="008C615A" w:rsidRPr="008C615A" w14:paraId="50D140C3" w14:textId="77777777" w:rsidTr="00DE4B43">
        <w:trPr>
          <w:cantSplit/>
          <w:ins w:id="101" w:author="AutoBVT" w:date="2019-01-25T13:37:00Z"/>
        </w:trPr>
        <w:tc>
          <w:tcPr>
            <w:tcW w:w="1134" w:type="dxa"/>
            <w:tcBorders>
              <w:top w:val="single" w:sz="4" w:space="0" w:color="auto"/>
              <w:left w:val="single" w:sz="4" w:space="0" w:color="auto"/>
              <w:bottom w:val="single" w:sz="4" w:space="0" w:color="auto"/>
              <w:right w:val="single" w:sz="4" w:space="0" w:color="auto"/>
            </w:tcBorders>
          </w:tcPr>
          <w:p w14:paraId="3F12511D" w14:textId="77777777" w:rsidR="008C615A" w:rsidRPr="008C615A" w:rsidRDefault="008C615A" w:rsidP="00C21061">
            <w:pPr>
              <w:pStyle w:val="TAL"/>
              <w:rPr>
                <w:ins w:id="102" w:author="AutoBVT" w:date="2019-01-25T13:37:00Z"/>
                <w:lang w:val="en-GB" w:eastAsia="en-GB"/>
              </w:rPr>
            </w:pPr>
            <w:ins w:id="103" w:author="AutoBVT" w:date="2019-01-25T13:37:00Z">
              <w:r w:rsidRPr="00FE7D68">
                <w:rPr>
                  <w:lang w:val="en-GB" w:eastAsia="ja-JP"/>
                </w:rPr>
                <w:t>T312</w:t>
              </w:r>
            </w:ins>
          </w:p>
        </w:tc>
        <w:tc>
          <w:tcPr>
            <w:tcW w:w="2269" w:type="dxa"/>
            <w:tcBorders>
              <w:top w:val="single" w:sz="4" w:space="0" w:color="auto"/>
              <w:left w:val="single" w:sz="4" w:space="0" w:color="auto"/>
              <w:bottom w:val="single" w:sz="4" w:space="0" w:color="auto"/>
              <w:right w:val="single" w:sz="4" w:space="0" w:color="auto"/>
            </w:tcBorders>
          </w:tcPr>
          <w:p w14:paraId="3CBEA9A4" w14:textId="473C6CA6" w:rsidR="008C615A" w:rsidRPr="008C615A" w:rsidRDefault="008C615A" w:rsidP="008C615A">
            <w:pPr>
              <w:keepNext/>
              <w:keepLines/>
              <w:widowControl/>
              <w:wordWrap/>
              <w:overflowPunct w:val="0"/>
              <w:adjustRightInd w:val="0"/>
              <w:spacing w:after="0" w:line="240" w:lineRule="auto"/>
              <w:jc w:val="left"/>
              <w:textAlignment w:val="baseline"/>
              <w:rPr>
                <w:ins w:id="104" w:author="AutoBVT" w:date="2019-01-25T13:37:00Z"/>
                <w:rFonts w:ascii="Arial" w:eastAsia="Times New Roman" w:hAnsi="Arial" w:cs="Times New Roman"/>
                <w:kern w:val="0"/>
                <w:sz w:val="18"/>
                <w:szCs w:val="20"/>
                <w:lang w:val="en-GB" w:eastAsia="en-GB"/>
              </w:rPr>
            </w:pPr>
            <w:ins w:id="105" w:author="AutoBVT" w:date="2019-01-25T13:37:00Z">
              <w:r w:rsidRPr="00C21061">
                <w:rPr>
                  <w:rFonts w:ascii="Arial" w:eastAsia="Times New Roman" w:hAnsi="Arial" w:cs="Times New Roman"/>
                  <w:kern w:val="0"/>
                  <w:sz w:val="18"/>
                  <w:szCs w:val="20"/>
                  <w:lang w:val="en-GB" w:eastAsia="en-GB"/>
                </w:rPr>
                <w:t>Upon triggering a measurement report for a measurement identity for which T312 has been configured, while T310</w:t>
              </w:r>
            </w:ins>
            <w:ins w:id="106" w:author="황준/표준Research 1Lab(SR)/Staff Engineer/삼성전자" w:date="2019-02-14T21:25:00Z">
              <w:r w:rsidR="00CE2BE1">
                <w:rPr>
                  <w:rFonts w:ascii="Arial" w:eastAsia="Times New Roman" w:hAnsi="Arial" w:cs="Times New Roman"/>
                  <w:kern w:val="0"/>
                  <w:sz w:val="18"/>
                  <w:szCs w:val="20"/>
                  <w:lang w:val="en-GB" w:eastAsia="en-GB"/>
                </w:rPr>
                <w:t xml:space="preserve"> in the Pcell</w:t>
              </w:r>
            </w:ins>
            <w:ins w:id="107" w:author="AutoBVT" w:date="2019-01-25T13:37:00Z">
              <w:r w:rsidRPr="00C21061">
                <w:rPr>
                  <w:rFonts w:ascii="Arial" w:eastAsia="Times New Roman" w:hAnsi="Arial" w:cs="Times New Roman"/>
                  <w:kern w:val="0"/>
                  <w:sz w:val="18"/>
                  <w:szCs w:val="20"/>
                  <w:lang w:val="en-GB" w:eastAsia="en-GB"/>
                </w:rPr>
                <w:t xml:space="preserve"> is running</w:t>
              </w:r>
            </w:ins>
          </w:p>
        </w:tc>
        <w:tc>
          <w:tcPr>
            <w:tcW w:w="2836" w:type="dxa"/>
            <w:tcBorders>
              <w:top w:val="single" w:sz="4" w:space="0" w:color="auto"/>
              <w:left w:val="single" w:sz="4" w:space="0" w:color="auto"/>
              <w:bottom w:val="single" w:sz="4" w:space="0" w:color="auto"/>
              <w:right w:val="single" w:sz="4" w:space="0" w:color="auto"/>
            </w:tcBorders>
          </w:tcPr>
          <w:p w14:paraId="797EDCD4" w14:textId="589AA4AF" w:rsidR="008C615A" w:rsidRPr="008C615A" w:rsidRDefault="008C615A" w:rsidP="008C615A">
            <w:pPr>
              <w:keepNext/>
              <w:keepLines/>
              <w:widowControl/>
              <w:wordWrap/>
              <w:overflowPunct w:val="0"/>
              <w:adjustRightInd w:val="0"/>
              <w:spacing w:after="0" w:line="240" w:lineRule="auto"/>
              <w:jc w:val="left"/>
              <w:textAlignment w:val="baseline"/>
              <w:rPr>
                <w:ins w:id="108" w:author="AutoBVT" w:date="2019-01-25T13:37:00Z"/>
                <w:rFonts w:ascii="Arial" w:eastAsia="Times New Roman" w:hAnsi="Arial" w:cs="Times New Roman"/>
                <w:kern w:val="0"/>
                <w:sz w:val="18"/>
                <w:szCs w:val="20"/>
                <w:lang w:val="en-GB" w:eastAsia="en-GB"/>
              </w:rPr>
            </w:pPr>
            <w:ins w:id="109" w:author="AutoBVT" w:date="2019-01-25T13:37:00Z">
              <w:r w:rsidRPr="00C21061">
                <w:rPr>
                  <w:rFonts w:ascii="Arial" w:eastAsia="Times New Roman" w:hAnsi="Arial" w:cs="Times New Roman"/>
                  <w:kern w:val="0"/>
                  <w:sz w:val="18"/>
                  <w:szCs w:val="20"/>
                  <w:lang w:val="en-GB" w:eastAsia="en-GB"/>
                </w:rPr>
                <w:t>Upon receiving N311 consecutive in-sync indications from lower layers, upon triggering the handover procedure, upon initiating the connection re-establishment procedure, and upon the expiry of T310</w:t>
              </w:r>
            </w:ins>
            <w:ins w:id="110" w:author="황준/표준Research 1Lab(SR)/Staff Engineer/삼성전자" w:date="2019-02-14T21:26:00Z">
              <w:r w:rsidR="00CE2BE1">
                <w:rPr>
                  <w:rFonts w:ascii="Arial" w:eastAsia="Times New Roman" w:hAnsi="Arial" w:cs="Times New Roman"/>
                  <w:kern w:val="0"/>
                  <w:sz w:val="18"/>
                  <w:szCs w:val="20"/>
                  <w:lang w:val="en-GB" w:eastAsia="en-GB"/>
                </w:rPr>
                <w:t xml:space="preserve"> in the Pcell</w:t>
              </w:r>
            </w:ins>
          </w:p>
        </w:tc>
        <w:tc>
          <w:tcPr>
            <w:tcW w:w="2836" w:type="dxa"/>
            <w:tcBorders>
              <w:top w:val="single" w:sz="4" w:space="0" w:color="auto"/>
              <w:left w:val="single" w:sz="4" w:space="0" w:color="auto"/>
              <w:bottom w:val="single" w:sz="4" w:space="0" w:color="auto"/>
              <w:right w:val="single" w:sz="4" w:space="0" w:color="auto"/>
            </w:tcBorders>
          </w:tcPr>
          <w:p w14:paraId="12EAB292" w14:textId="77777777" w:rsidR="008C615A" w:rsidRPr="008C615A" w:rsidRDefault="008C615A" w:rsidP="008C615A">
            <w:pPr>
              <w:keepNext/>
              <w:keepLines/>
              <w:widowControl/>
              <w:wordWrap/>
              <w:overflowPunct w:val="0"/>
              <w:adjustRightInd w:val="0"/>
              <w:spacing w:after="0" w:line="240" w:lineRule="auto"/>
              <w:jc w:val="left"/>
              <w:textAlignment w:val="baseline"/>
              <w:rPr>
                <w:ins w:id="111" w:author="AutoBVT" w:date="2019-01-25T13:37:00Z"/>
                <w:rFonts w:ascii="Arial" w:eastAsia="Times New Roman" w:hAnsi="Arial" w:cs="Times New Roman"/>
                <w:kern w:val="0"/>
                <w:sz w:val="18"/>
                <w:szCs w:val="20"/>
                <w:lang w:val="en-GB" w:eastAsia="en-GB"/>
              </w:rPr>
            </w:pPr>
            <w:ins w:id="112" w:author="AutoBVT" w:date="2019-01-25T13:37:00Z">
              <w:r w:rsidRPr="00C21061">
                <w:rPr>
                  <w:rFonts w:ascii="Arial" w:eastAsia="Times New Roman" w:hAnsi="Arial" w:cs="Times New Roman"/>
                  <w:kern w:val="0"/>
                  <w:sz w:val="18"/>
                  <w:szCs w:val="20"/>
                  <w:lang w:val="en-GB" w:eastAsia="en-GB"/>
                </w:rPr>
                <w:t>If security is not activated: go to RRC_IDLE else: initiate the connection re-establishment procedure</w:t>
              </w:r>
            </w:ins>
          </w:p>
        </w:tc>
      </w:tr>
      <w:tr w:rsidR="008C615A" w:rsidRPr="008C615A" w14:paraId="56AF9C7A"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06AE5BC0"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A027F3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 xml:space="preserve">Upon transmission of RRCResumeRequest </w:t>
            </w:r>
            <w:r w:rsidRPr="008C615A">
              <w:rPr>
                <w:rFonts w:ascii="Arial" w:eastAsia="Times New Roman" w:hAnsi="Arial" w:cs="Times New Roman"/>
                <w:kern w:val="0"/>
                <w:sz w:val="18"/>
                <w:szCs w:val="20"/>
                <w:lang w:val="en-GB" w:eastAsia="ja-JP"/>
              </w:rPr>
              <w:t>or</w:t>
            </w:r>
            <w:r w:rsidRPr="008C615A">
              <w:rPr>
                <w:rFonts w:ascii="Arial" w:eastAsia="Times New Roman" w:hAnsi="Arial" w:cs="Times New Roman"/>
                <w:i/>
                <w:kern w:val="0"/>
                <w:sz w:val="18"/>
                <w:szCs w:val="20"/>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7CD7FA4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RRCResume,</w:t>
            </w:r>
            <w:r w:rsidRPr="008C615A">
              <w:rPr>
                <w:rFonts w:ascii="Arial" w:eastAsia="Times New Roman" w:hAnsi="Arial" w:cs="Arial"/>
                <w:kern w:val="0"/>
                <w:sz w:val="18"/>
                <w:szCs w:val="20"/>
                <w:lang w:val="en-GB" w:eastAsia="ja-JP"/>
              </w:rPr>
              <w:t xml:space="preserve"> </w:t>
            </w:r>
            <w:r w:rsidRPr="008C615A">
              <w:rPr>
                <w:rFonts w:ascii="Arial" w:eastAsia="Times New Roman" w:hAnsi="Arial" w:cs="Arial"/>
                <w:i/>
                <w:kern w:val="0"/>
                <w:sz w:val="18"/>
                <w:szCs w:val="20"/>
                <w:lang w:val="en-GB" w:eastAsia="ja-JP"/>
              </w:rPr>
              <w:t>RRCSetup, RRCRelease, RRCRelease with suspendConfig</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4A8B18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Perform the actions as specified in 5.3.13.5.</w:t>
            </w:r>
          </w:p>
        </w:tc>
      </w:tr>
      <w:tr w:rsidR="008C615A" w:rsidRPr="008C615A" w14:paraId="7B97EC11"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A12C7A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2D81B7D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475B39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ja-JP"/>
              </w:rPr>
              <w:t xml:space="preserve">Upon entering RRC_CONNECTED, upon reception of </w:t>
            </w:r>
            <w:r w:rsidRPr="008C615A">
              <w:rPr>
                <w:rFonts w:ascii="Arial" w:eastAsia="Times New Roman" w:hAnsi="Arial" w:cs="Times New Roman"/>
                <w:i/>
                <w:kern w:val="0"/>
                <w:sz w:val="18"/>
                <w:szCs w:val="20"/>
                <w:lang w:val="en-GB" w:eastAsia="ja-JP"/>
              </w:rPr>
              <w:t>RRCRelease</w:t>
            </w:r>
            <w:r w:rsidRPr="008C615A">
              <w:rPr>
                <w:rFonts w:ascii="Arial" w:eastAsia="Times New Roman" w:hAnsi="Arial" w:cs="Times New Roman"/>
                <w:kern w:val="0"/>
                <w:sz w:val="18"/>
                <w:szCs w:val="20"/>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27708C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ja-JP"/>
              </w:rPr>
              <w:t>Discard the cell reselection priority information provided by dedicated signalling.</w:t>
            </w:r>
          </w:p>
        </w:tc>
      </w:tr>
      <w:tr w:rsidR="008C615A" w:rsidRPr="008C615A" w14:paraId="52D2408A"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0E48301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026A2CE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Upon receiving </w:t>
            </w:r>
            <w:r w:rsidRPr="008C615A">
              <w:rPr>
                <w:rFonts w:ascii="Arial" w:eastAsia="Times New Roman" w:hAnsi="Arial" w:cs="Times New Roman"/>
                <w:i/>
                <w:kern w:val="0"/>
                <w:sz w:val="18"/>
                <w:szCs w:val="20"/>
                <w:lang w:val="en-GB" w:eastAsia="ja-JP"/>
              </w:rPr>
              <w:t>measConfig</w:t>
            </w:r>
            <w:r w:rsidRPr="008C615A">
              <w:rPr>
                <w:rFonts w:ascii="Arial" w:eastAsia="Times New Roman" w:hAnsi="Arial" w:cs="Times New Roman"/>
                <w:kern w:val="0"/>
                <w:sz w:val="18"/>
                <w:szCs w:val="20"/>
                <w:lang w:val="en-GB" w:eastAsia="ja-JP"/>
              </w:rPr>
              <w:t xml:space="preserve"> including a </w:t>
            </w:r>
            <w:r w:rsidRPr="008C615A">
              <w:rPr>
                <w:rFonts w:ascii="Arial" w:eastAsia="Times New Roman" w:hAnsi="Arial" w:cs="Times New Roman"/>
                <w:i/>
                <w:kern w:val="0"/>
                <w:sz w:val="18"/>
                <w:szCs w:val="20"/>
                <w:lang w:val="en-GB" w:eastAsia="ja-JP"/>
              </w:rPr>
              <w:t>reportConfig</w:t>
            </w:r>
            <w:r w:rsidRPr="008C615A">
              <w:rPr>
                <w:rFonts w:ascii="Arial" w:eastAsia="Times New Roman" w:hAnsi="Arial" w:cs="Times New Roman"/>
                <w:kern w:val="0"/>
                <w:sz w:val="18"/>
                <w:szCs w:val="20"/>
                <w:lang w:val="en-GB" w:eastAsia="ja-JP"/>
              </w:rPr>
              <w:t xml:space="preserve"> with the purpose set to </w:t>
            </w:r>
            <w:r w:rsidRPr="008C615A">
              <w:rPr>
                <w:rFonts w:ascii="Arial" w:eastAsia="Times New Roman" w:hAnsi="Arial" w:cs="Times New Roman"/>
                <w:i/>
                <w:kern w:val="0"/>
                <w:sz w:val="18"/>
                <w:szCs w:val="20"/>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3E48D95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Upon acquiring the information needed to set all fields of </w:t>
            </w:r>
            <w:r w:rsidRPr="008C615A">
              <w:rPr>
                <w:rFonts w:ascii="Arial" w:eastAsia="Times New Roman" w:hAnsi="Arial" w:cs="Times New Roman"/>
                <w:i/>
                <w:kern w:val="0"/>
                <w:sz w:val="18"/>
                <w:szCs w:val="20"/>
                <w:lang w:val="en-GB" w:eastAsia="ja-JP"/>
              </w:rPr>
              <w:t>cgi-info</w:t>
            </w:r>
            <w:r w:rsidRPr="008C615A">
              <w:rPr>
                <w:rFonts w:ascii="Arial" w:eastAsia="Times New Roman" w:hAnsi="Arial" w:cs="Times New Roman"/>
                <w:kern w:val="0"/>
                <w:sz w:val="18"/>
                <w:szCs w:val="20"/>
                <w:lang w:val="en-GB" w:eastAsia="ja-JP"/>
              </w:rPr>
              <w:t xml:space="preserve">, upon receiving </w:t>
            </w:r>
            <w:r w:rsidRPr="008C615A">
              <w:rPr>
                <w:rFonts w:ascii="Arial" w:eastAsia="Times New Roman" w:hAnsi="Arial" w:cs="Times New Roman"/>
                <w:i/>
                <w:kern w:val="0"/>
                <w:sz w:val="18"/>
                <w:szCs w:val="20"/>
                <w:lang w:val="en-GB" w:eastAsia="ja-JP"/>
              </w:rPr>
              <w:t>measConfig</w:t>
            </w:r>
            <w:r w:rsidRPr="008C615A">
              <w:rPr>
                <w:rFonts w:ascii="Arial" w:eastAsia="Times New Roman" w:hAnsi="Arial" w:cs="Times New Roman"/>
                <w:kern w:val="0"/>
                <w:sz w:val="18"/>
                <w:szCs w:val="20"/>
                <w:lang w:val="en-GB" w:eastAsia="ja-JP"/>
              </w:rPr>
              <w:t xml:space="preserve"> that includes removal of the </w:t>
            </w:r>
            <w:r w:rsidRPr="008C615A">
              <w:rPr>
                <w:rFonts w:ascii="Arial" w:eastAsia="Times New Roman" w:hAnsi="Arial" w:cs="Times New Roman"/>
                <w:i/>
                <w:kern w:val="0"/>
                <w:sz w:val="18"/>
                <w:szCs w:val="20"/>
                <w:lang w:val="en-GB" w:eastAsia="ja-JP"/>
              </w:rPr>
              <w:t>reportConfig</w:t>
            </w:r>
            <w:r w:rsidRPr="008C615A">
              <w:rPr>
                <w:rFonts w:ascii="Arial" w:eastAsia="Times New Roman" w:hAnsi="Arial" w:cs="Times New Roman"/>
                <w:kern w:val="0"/>
                <w:sz w:val="18"/>
                <w:szCs w:val="20"/>
                <w:lang w:val="en-GB" w:eastAsia="ja-JP"/>
              </w:rPr>
              <w:t xml:space="preserve"> with the </w:t>
            </w:r>
            <w:r w:rsidRPr="008C615A">
              <w:rPr>
                <w:rFonts w:ascii="Arial" w:eastAsia="Times New Roman" w:hAnsi="Arial" w:cs="Times New Roman"/>
                <w:i/>
                <w:kern w:val="0"/>
                <w:sz w:val="18"/>
                <w:szCs w:val="20"/>
                <w:lang w:val="en-GB" w:eastAsia="ja-JP"/>
              </w:rPr>
              <w:t>purpose</w:t>
            </w:r>
            <w:r w:rsidRPr="008C615A">
              <w:rPr>
                <w:rFonts w:ascii="Arial" w:eastAsia="Times New Roman" w:hAnsi="Arial" w:cs="Times New Roman"/>
                <w:kern w:val="0"/>
                <w:sz w:val="18"/>
                <w:szCs w:val="20"/>
                <w:lang w:val="en-GB" w:eastAsia="ja-JP"/>
              </w:rPr>
              <w:t xml:space="preserve"> set to </w:t>
            </w:r>
            <w:r w:rsidRPr="008C615A">
              <w:rPr>
                <w:rFonts w:ascii="Arial" w:eastAsia="Times New Roman" w:hAnsi="Arial" w:cs="Times New Roman"/>
                <w:i/>
                <w:kern w:val="0"/>
                <w:sz w:val="18"/>
                <w:szCs w:val="20"/>
                <w:lang w:val="en-GB" w:eastAsia="ja-JP"/>
              </w:rPr>
              <w:t>reportCGI</w:t>
            </w:r>
            <w:r w:rsidRPr="008C615A">
              <w:rPr>
                <w:rFonts w:ascii="Arial" w:eastAsia="Times New Roman" w:hAnsi="Arial" w:cs="Times New Roman"/>
                <w:kern w:val="0"/>
                <w:sz w:val="18"/>
                <w:szCs w:val="20"/>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0BC655B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Initiate the measurement reporting procedure, stop performing the related measurements and remove the corresponding </w:t>
            </w:r>
            <w:r w:rsidRPr="008C615A">
              <w:rPr>
                <w:rFonts w:ascii="Arial" w:eastAsia="Times New Roman" w:hAnsi="Arial" w:cs="Times New Roman"/>
                <w:i/>
                <w:kern w:val="0"/>
                <w:sz w:val="18"/>
                <w:szCs w:val="20"/>
                <w:lang w:val="en-GB" w:eastAsia="ja-JP"/>
              </w:rPr>
              <w:t>measId.</w:t>
            </w:r>
          </w:p>
        </w:tc>
      </w:tr>
      <w:tr w:rsidR="008C615A" w:rsidRPr="008C615A" w14:paraId="191E9C29"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6702D4C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2A9F70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kern w:val="0"/>
                <w:sz w:val="18"/>
                <w:szCs w:val="20"/>
                <w:lang w:val="en-GB" w:eastAsia="en-GB"/>
              </w:rPr>
              <w:t xml:space="preserve">RRCRelease </w:t>
            </w:r>
            <w:r w:rsidRPr="008C615A">
              <w:rPr>
                <w:rFonts w:ascii="Arial" w:eastAsia="Times New Roman" w:hAnsi="Arial" w:cs="Times New Roman"/>
                <w:kern w:val="0"/>
                <w:sz w:val="18"/>
                <w:szCs w:val="20"/>
                <w:lang w:val="en-GB" w:eastAsia="en-GB"/>
              </w:rPr>
              <w:t xml:space="preserve">message with </w:t>
            </w:r>
            <w:r w:rsidRPr="008C615A">
              <w:rPr>
                <w:rFonts w:ascii="Arial" w:eastAsia="Times New Roman" w:hAnsi="Arial" w:cs="Times New Roman"/>
                <w:i/>
                <w:iCs/>
                <w:kern w:val="0"/>
                <w:sz w:val="18"/>
                <w:szCs w:val="20"/>
                <w:lang w:val="en-GB" w:eastAsia="en-GB"/>
              </w:rPr>
              <w:t>deprioritisationTimer</w:t>
            </w:r>
            <w:r w:rsidRPr="008C615A">
              <w:rPr>
                <w:rFonts w:ascii="Arial" w:eastAsia="Times New Roman" w:hAnsi="Arial" w:cs="Times New Roman"/>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D761FA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7AA3E2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Stop deprioritisation of all frequencies or NR signalled by </w:t>
            </w:r>
            <w:r w:rsidRPr="008C615A">
              <w:rPr>
                <w:rFonts w:ascii="Arial" w:eastAsia="Times New Roman" w:hAnsi="Arial" w:cs="Times New Roman"/>
                <w:i/>
                <w:kern w:val="0"/>
                <w:sz w:val="18"/>
                <w:szCs w:val="20"/>
                <w:lang w:val="en-GB" w:eastAsia="en-GB"/>
              </w:rPr>
              <w:t>RRCRelease.</w:t>
            </w:r>
          </w:p>
        </w:tc>
      </w:tr>
      <w:tr w:rsidR="008C615A" w:rsidRPr="008C615A" w14:paraId="60E0A975"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4659836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7312A3D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2D253DE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Upon initiating the connection re-establishment</w:t>
            </w:r>
            <w:r w:rsidRPr="008C615A">
              <w:rPr>
                <w:rFonts w:ascii="Arial" w:eastAsia="Times New Roman" w:hAnsi="Arial" w:cs="Times New Roman" w:hint="eastAsia"/>
                <w:kern w:val="0"/>
                <w:sz w:val="18"/>
                <w:szCs w:val="20"/>
                <w:lang w:val="en-GB" w:eastAsia="en-GB"/>
              </w:rPr>
              <w:t>/resume</w:t>
            </w:r>
            <w:r w:rsidRPr="008C615A">
              <w:rPr>
                <w:rFonts w:ascii="Arial" w:eastAsia="Times New Roman" w:hAnsi="Arial" w:cs="Times New Roman"/>
                <w:kern w:val="0"/>
                <w:sz w:val="18"/>
                <w:szCs w:val="20"/>
                <w:lang w:val="en-GB" w:eastAsia="en-GB"/>
              </w:rPr>
              <w:t xml:space="preserve"> procedures, </w:t>
            </w:r>
            <w:r w:rsidRPr="008C615A">
              <w:rPr>
                <w:rFonts w:ascii="Arial" w:eastAsia="Times New Roman" w:hAnsi="Arial" w:cs="Times New Roman" w:hint="eastAsia"/>
                <w:kern w:val="0"/>
                <w:sz w:val="18"/>
                <w:szCs w:val="20"/>
                <w:lang w:val="en-GB" w:eastAsia="en-GB"/>
              </w:rPr>
              <w:t>and upon receiving</w:t>
            </w:r>
            <w:r w:rsidRPr="008C615A">
              <w:rPr>
                <w:rFonts w:ascii="Arial" w:eastAsia="Times New Roman" w:hAnsi="Arial" w:cs="Times New Roman"/>
                <w:kern w:val="0"/>
                <w:sz w:val="18"/>
                <w:szCs w:val="20"/>
                <w:lang w:val="en-GB" w:eastAsia="en-GB"/>
              </w:rPr>
              <w:t xml:space="preserve"> </w:t>
            </w:r>
            <w:r w:rsidRPr="008C615A">
              <w:rPr>
                <w:rFonts w:ascii="Arial" w:eastAsia="Times New Roman" w:hAnsi="Arial" w:cs="Times New Roman"/>
                <w:i/>
                <w:kern w:val="0"/>
                <w:sz w:val="18"/>
                <w:szCs w:val="20"/>
                <w:lang w:val="en-GB" w:eastAsia="en-GB"/>
              </w:rPr>
              <w:t>delayBudgetReportingConfig</w:t>
            </w:r>
            <w:r w:rsidRPr="008C615A">
              <w:rPr>
                <w:rFonts w:ascii="Arial" w:eastAsia="Times New Roman" w:hAnsi="Arial" w:cs="Times New Roman" w:hint="eastAsia"/>
                <w:kern w:val="0"/>
                <w:sz w:val="18"/>
                <w:szCs w:val="20"/>
                <w:lang w:val="en-GB" w:eastAsia="en-GB"/>
              </w:rPr>
              <w:t xml:space="preserve"> set to </w:t>
            </w:r>
            <w:r w:rsidRPr="008C615A">
              <w:rPr>
                <w:rFonts w:ascii="Arial" w:eastAsia="Times New Roman" w:hAnsi="Arial" w:cs="Times New Roman" w:hint="eastAsia"/>
                <w:i/>
                <w:kern w:val="0"/>
                <w:sz w:val="18"/>
                <w:szCs w:val="20"/>
                <w:lang w:val="en-GB" w:eastAsia="en-GB"/>
              </w:rPr>
              <w:t>release</w:t>
            </w:r>
            <w:r w:rsidRPr="008C615A">
              <w:rPr>
                <w:rFonts w:ascii="Arial" w:eastAsia="SimSun" w:hAnsi="Arial" w:cs="Times New Roman" w:hint="eastAsia"/>
                <w:i/>
                <w:kern w:val="0"/>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08C3F6D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No action.</w:t>
            </w:r>
          </w:p>
        </w:tc>
      </w:tr>
      <w:tr w:rsidR="008C615A" w:rsidRPr="008C615A" w14:paraId="7A9ADCC0"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25D1DF2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7F6B638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 xml:space="preserve">Upon transmitting </w:t>
            </w:r>
            <w:r w:rsidRPr="008C615A">
              <w:rPr>
                <w:rFonts w:ascii="Arial" w:eastAsia="Times New Roman" w:hAnsi="Arial" w:cs="Arial"/>
                <w:i/>
                <w:kern w:val="0"/>
                <w:sz w:val="18"/>
                <w:szCs w:val="18"/>
                <w:lang w:val="x-none" w:eastAsia="en-GB"/>
              </w:rPr>
              <w:t xml:space="preserve">UEAssistanceInformation </w:t>
            </w:r>
            <w:r w:rsidRPr="008C615A">
              <w:rPr>
                <w:rFonts w:ascii="Arial" w:eastAsia="Times New Roman" w:hAnsi="Arial" w:cs="Arial"/>
                <w:kern w:val="0"/>
                <w:sz w:val="18"/>
                <w:szCs w:val="18"/>
                <w:lang w:val="x-none" w:eastAsia="en-GB"/>
              </w:rPr>
              <w:t xml:space="preserve">message with </w:t>
            </w:r>
            <w:r w:rsidRPr="008C615A">
              <w:rPr>
                <w:rFonts w:ascii="Arial" w:eastAsia="Times New Roman" w:hAnsi="Arial" w:cs="Arial"/>
                <w:i/>
                <w:kern w:val="0"/>
                <w:sz w:val="18"/>
                <w:szCs w:val="18"/>
                <w:lang w:val="x-none"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55D5923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7D5680D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No action.</w:t>
            </w:r>
          </w:p>
        </w:tc>
      </w:tr>
      <w:tr w:rsidR="008C615A" w:rsidRPr="008C615A" w14:paraId="586C2FFD"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213A7C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717C0F9"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바탕" w:hAnsi="Arial" w:cs="Times New Roman"/>
                <w:noProof/>
                <w:kern w:val="0"/>
                <w:sz w:val="18"/>
                <w:szCs w:val="20"/>
                <w:lang w:val="en-GB" w:eastAsia="en-GB"/>
              </w:rPr>
              <w:t xml:space="preserve">Upon reception of t380 in </w:t>
            </w:r>
            <w:r w:rsidRPr="008C615A">
              <w:rPr>
                <w:rFonts w:ascii="Arial" w:eastAsia="바탕" w:hAnsi="Arial" w:cs="Times New Roman"/>
                <w:i/>
                <w:noProof/>
                <w:kern w:val="0"/>
                <w:sz w:val="18"/>
                <w:szCs w:val="20"/>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553083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ja-JP"/>
              </w:rPr>
            </w:pPr>
            <w:r w:rsidRPr="008C615A">
              <w:rPr>
                <w:rFonts w:ascii="Arial" w:eastAsia="바탕" w:hAnsi="Arial" w:cs="Times New Roman"/>
                <w:noProof/>
                <w:kern w:val="0"/>
                <w:sz w:val="18"/>
                <w:szCs w:val="20"/>
                <w:lang w:val="en-GB" w:eastAsia="en-GB"/>
              </w:rPr>
              <w:t xml:space="preserve">Upon reception of </w:t>
            </w:r>
            <w:r w:rsidRPr="008C615A">
              <w:rPr>
                <w:rFonts w:ascii="Arial" w:eastAsia="바탕" w:hAnsi="Arial" w:cs="Times New Roman"/>
                <w:i/>
                <w:noProof/>
                <w:kern w:val="0"/>
                <w:sz w:val="18"/>
                <w:szCs w:val="20"/>
                <w:lang w:val="en-GB" w:eastAsia="en-GB"/>
              </w:rPr>
              <w:t>RRCResume</w:t>
            </w:r>
            <w:r w:rsidRPr="008C615A">
              <w:rPr>
                <w:rFonts w:ascii="Arial" w:eastAsia="바탕" w:hAnsi="Arial" w:cs="Times New Roman"/>
                <w:noProof/>
                <w:kern w:val="0"/>
                <w:sz w:val="18"/>
                <w:szCs w:val="20"/>
                <w:lang w:val="en-GB" w:eastAsia="en-GB"/>
              </w:rPr>
              <w:t xml:space="preserve">, </w:t>
            </w:r>
            <w:r w:rsidRPr="008C615A">
              <w:rPr>
                <w:rFonts w:ascii="Arial" w:eastAsia="바탕" w:hAnsi="Arial" w:cs="Times New Roman"/>
                <w:i/>
                <w:noProof/>
                <w:kern w:val="0"/>
                <w:sz w:val="18"/>
                <w:szCs w:val="20"/>
                <w:lang w:val="en-GB" w:eastAsia="en-GB"/>
              </w:rPr>
              <w:t>RRCSetup</w:t>
            </w:r>
            <w:r w:rsidRPr="008C615A">
              <w:rPr>
                <w:rFonts w:ascii="Arial" w:eastAsia="바탕" w:hAnsi="Arial" w:cs="Times New Roman"/>
                <w:noProof/>
                <w:kern w:val="0"/>
                <w:sz w:val="18"/>
                <w:szCs w:val="20"/>
                <w:lang w:val="en-GB" w:eastAsia="en-GB"/>
              </w:rPr>
              <w:t xml:space="preserve"> or </w:t>
            </w:r>
            <w:r w:rsidRPr="008C615A">
              <w:rPr>
                <w:rFonts w:ascii="Arial" w:eastAsia="바탕" w:hAnsi="Arial" w:cs="Times New Roman"/>
                <w:i/>
                <w:noProof/>
                <w:kern w:val="0"/>
                <w:sz w:val="18"/>
                <w:szCs w:val="20"/>
                <w:lang w:val="en-GB" w:eastAsia="en-GB"/>
              </w:rPr>
              <w:t>RRCRelease</w:t>
            </w:r>
            <w:r w:rsidRPr="008C615A">
              <w:rPr>
                <w:rFonts w:ascii="Arial" w:eastAsia="바탕" w:hAnsi="Arial" w:cs="Times New Roman"/>
                <w:noProof/>
                <w:kern w:val="0"/>
                <w:sz w:val="18"/>
                <w:szCs w:val="20"/>
                <w:lang w:val="en-GB" w:eastAsia="en-GB"/>
              </w:rPr>
              <w:t>.</w:t>
            </w:r>
          </w:p>
          <w:p w14:paraId="2D6E23A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55BA8E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바탕" w:hAnsi="Arial" w:cs="Times New Roman"/>
                <w:noProof/>
                <w:kern w:val="0"/>
                <w:sz w:val="18"/>
                <w:szCs w:val="20"/>
                <w:lang w:val="en-GB" w:eastAsia="en-GB"/>
              </w:rPr>
              <w:t>Perform the actions as specified in 5.3.13.</w:t>
            </w:r>
          </w:p>
        </w:tc>
      </w:tr>
      <w:tr w:rsidR="008C615A" w:rsidRPr="008C615A" w14:paraId="74B73EEC"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4979D70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23BD4E7"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C639130"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 xml:space="preserve">Upon cell (re)selection, upon entering RRC_CONNECTED, upon reception of </w:t>
            </w:r>
            <w:r w:rsidRPr="008C615A">
              <w:rPr>
                <w:rFonts w:ascii="Arial" w:eastAsia="바탕" w:hAnsi="Arial" w:cs="Times New Roman"/>
                <w:i/>
                <w:noProof/>
                <w:kern w:val="0"/>
                <w:sz w:val="18"/>
                <w:szCs w:val="20"/>
                <w:lang w:val="en-GB" w:eastAsia="en-GB"/>
              </w:rPr>
              <w:t>RRCReconfiguration</w:t>
            </w:r>
            <w:r w:rsidRPr="008C615A">
              <w:rPr>
                <w:rFonts w:ascii="Arial" w:eastAsia="바탕" w:hAnsi="Arial" w:cs="Times New Roman"/>
                <w:noProof/>
                <w:kern w:val="0"/>
                <w:sz w:val="18"/>
                <w:szCs w:val="20"/>
                <w:lang w:val="en-GB" w:eastAsia="en-GB"/>
              </w:rPr>
              <w:t xml:space="preserve"> including </w:t>
            </w:r>
            <w:r w:rsidRPr="008C615A">
              <w:rPr>
                <w:rFonts w:ascii="Arial" w:eastAsia="바탕" w:hAnsi="Arial" w:cs="Times New Roman"/>
                <w:i/>
                <w:noProof/>
                <w:kern w:val="0"/>
                <w:sz w:val="18"/>
                <w:szCs w:val="20"/>
                <w:lang w:val="en-GB" w:eastAsia="en-GB"/>
              </w:rPr>
              <w:t>reconfigurationWithSync</w:t>
            </w:r>
            <w:r w:rsidRPr="008C615A">
              <w:rPr>
                <w:rFonts w:ascii="Arial" w:eastAsia="바탕" w:hAnsi="Arial" w:cs="Times New Roman"/>
                <w:noProof/>
                <w:kern w:val="0"/>
                <w:sz w:val="18"/>
                <w:szCs w:val="20"/>
                <w:lang w:val="en-GB" w:eastAsia="en-GB"/>
              </w:rPr>
              <w:t xml:space="preserve">, upon change of PCell while in RRC_CONNECTED, upon reception of </w:t>
            </w:r>
            <w:r w:rsidRPr="008C615A">
              <w:rPr>
                <w:rFonts w:ascii="Arial" w:eastAsia="바탕" w:hAnsi="Arial" w:cs="Times New Roman"/>
                <w:i/>
                <w:noProof/>
                <w:kern w:val="0"/>
                <w:sz w:val="18"/>
                <w:szCs w:val="20"/>
                <w:lang w:val="en-GB" w:eastAsia="en-GB"/>
              </w:rPr>
              <w:t>MobilityFromNRCommand</w:t>
            </w:r>
            <w:r w:rsidRPr="008C615A">
              <w:rPr>
                <w:rFonts w:ascii="Arial" w:eastAsia="바탕" w:hAnsi="Arial" w:cs="Times New Roman"/>
                <w:noProof/>
                <w:kern w:val="0"/>
                <w:sz w:val="18"/>
                <w:szCs w:val="20"/>
                <w:lang w:val="en-GB" w:eastAsia="en-GB"/>
              </w:rPr>
              <w:t xml:space="preserve">, or upon reception of </w:t>
            </w:r>
            <w:r w:rsidRPr="008C615A">
              <w:rPr>
                <w:rFonts w:ascii="Arial" w:eastAsia="바탕" w:hAnsi="Arial" w:cs="Times New Roman"/>
                <w:i/>
                <w:noProof/>
                <w:kern w:val="0"/>
                <w:sz w:val="18"/>
                <w:szCs w:val="20"/>
                <w:lang w:val="en-GB" w:eastAsia="en-GB"/>
              </w:rPr>
              <w:t>RRCRelease</w:t>
            </w:r>
            <w:r w:rsidRPr="008C615A">
              <w:rPr>
                <w:rFonts w:ascii="Arial" w:eastAsia="바탕" w:hAnsi="Arial" w:cs="Times New Roman"/>
                <w:noProof/>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2C5AE2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Perform the actions as specified in 5.3.14.4.</w:t>
            </w:r>
          </w:p>
        </w:tc>
      </w:tr>
    </w:tbl>
    <w:p w14:paraId="34F5D062" w14:textId="77777777" w:rsidR="008C615A" w:rsidRPr="008C615A" w:rsidRDefault="008C615A" w:rsidP="008C615A">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sectPr w:rsidR="008C615A" w:rsidRPr="008C615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478F8" w14:textId="77777777" w:rsidR="00716D59" w:rsidRDefault="00716D59" w:rsidP="009820E9">
      <w:pPr>
        <w:spacing w:after="0" w:line="240" w:lineRule="auto"/>
      </w:pPr>
      <w:r>
        <w:separator/>
      </w:r>
    </w:p>
  </w:endnote>
  <w:endnote w:type="continuationSeparator" w:id="0">
    <w:p w14:paraId="60C8B8AA" w14:textId="77777777" w:rsidR="00716D59" w:rsidRDefault="00716D59"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378D1" w14:textId="77777777" w:rsidR="00716D59" w:rsidRDefault="00716D59" w:rsidP="009820E9">
      <w:pPr>
        <w:spacing w:after="0" w:line="240" w:lineRule="auto"/>
      </w:pPr>
      <w:r>
        <w:separator/>
      </w:r>
    </w:p>
  </w:footnote>
  <w:footnote w:type="continuationSeparator" w:id="0">
    <w:p w14:paraId="080E8127" w14:textId="77777777" w:rsidR="00716D59" w:rsidRDefault="00716D59"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90A114D"/>
    <w:multiLevelType w:val="hybridMultilevel"/>
    <w:tmpl w:val="2C66C098"/>
    <w:lvl w:ilvl="0" w:tplc="36F60BB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표준Research 1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E192B"/>
    <w:rsid w:val="001012E0"/>
    <w:rsid w:val="00234906"/>
    <w:rsid w:val="002B0C58"/>
    <w:rsid w:val="002B0DD7"/>
    <w:rsid w:val="00416B53"/>
    <w:rsid w:val="00425555"/>
    <w:rsid w:val="004E00C2"/>
    <w:rsid w:val="00506776"/>
    <w:rsid w:val="005A4382"/>
    <w:rsid w:val="005D0AE2"/>
    <w:rsid w:val="005E01D4"/>
    <w:rsid w:val="006F3FF5"/>
    <w:rsid w:val="00716D59"/>
    <w:rsid w:val="00740F64"/>
    <w:rsid w:val="00750969"/>
    <w:rsid w:val="00810053"/>
    <w:rsid w:val="00884A20"/>
    <w:rsid w:val="008C615A"/>
    <w:rsid w:val="009820E9"/>
    <w:rsid w:val="00A3222B"/>
    <w:rsid w:val="00B200B8"/>
    <w:rsid w:val="00C1084F"/>
    <w:rsid w:val="00C21061"/>
    <w:rsid w:val="00CE20D7"/>
    <w:rsid w:val="00CE2BE1"/>
    <w:rsid w:val="00DE4B43"/>
    <w:rsid w:val="00DE75C5"/>
    <w:rsid w:val="00E3740A"/>
    <w:rsid w:val="00EF13C7"/>
    <w:rsid w:val="00F22139"/>
    <w:rsid w:val="00FC77B8"/>
    <w:rsid w:val="00FE41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DB6BF"/>
  <w15:docId w15:val="{7735E4EE-4A66-4D17-BDF7-67D15BE9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3">
    <w:name w:val="heading 3"/>
    <w:basedOn w:val="a"/>
    <w:next w:val="a"/>
    <w:link w:val="3Char"/>
    <w:uiPriority w:val="9"/>
    <w:semiHidden/>
    <w:unhideWhenUsed/>
    <w:qFormat/>
    <w:rsid w:val="008C615A"/>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cs="Times New Roman"/>
      <w:kern w:val="0"/>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3">
    <w:name w:val="B3"/>
    <w:basedOn w:val="30"/>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40"/>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30">
    <w:name w:val="List 3"/>
    <w:basedOn w:val="a"/>
    <w:uiPriority w:val="99"/>
    <w:semiHidden/>
    <w:unhideWhenUsed/>
    <w:rsid w:val="009820E9"/>
    <w:pPr>
      <w:ind w:leftChars="600" w:left="100" w:hangingChars="200" w:hanging="200"/>
      <w:contextualSpacing/>
    </w:pPr>
  </w:style>
  <w:style w:type="paragraph" w:styleId="40">
    <w:name w:val="List 4"/>
    <w:basedOn w:val="a"/>
    <w:uiPriority w:val="99"/>
    <w:semiHidden/>
    <w:unhideWhenUsed/>
    <w:rsid w:val="009820E9"/>
    <w:pPr>
      <w:ind w:leftChars="800" w:left="100" w:hangingChars="200" w:hanging="200"/>
      <w:contextualSpacing/>
    </w:pPr>
  </w:style>
  <w:style w:type="paragraph" w:styleId="5">
    <w:name w:val="List 5"/>
    <w:basedOn w:val="a"/>
    <w:uiPriority w:val="99"/>
    <w:semiHidden/>
    <w:unhideWhenUsed/>
    <w:rsid w:val="009820E9"/>
    <w:pPr>
      <w:ind w:leftChars="1000" w:left="100" w:hangingChars="200" w:hanging="200"/>
      <w:contextualSpacing/>
    </w:pPr>
  </w:style>
  <w:style w:type="paragraph" w:styleId="a3">
    <w:name w:val="List Paragraph"/>
    <w:basedOn w:val="a"/>
    <w:uiPriority w:val="34"/>
    <w:qFormat/>
    <w:rsid w:val="009820E9"/>
    <w:pPr>
      <w:ind w:leftChars="400" w:left="800"/>
    </w:pPr>
  </w:style>
  <w:style w:type="character" w:customStyle="1" w:styleId="4Char">
    <w:name w:val="제목 4 Char"/>
    <w:basedOn w:val="a0"/>
    <w:link w:val="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a"/>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a"/>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a"/>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3Char">
    <w:name w:val="제목 3 Char"/>
    <w:basedOn w:val="a0"/>
    <w:link w:val="3"/>
    <w:uiPriority w:val="9"/>
    <w:semiHidden/>
    <w:rsid w:val="008C615A"/>
    <w:rPr>
      <w:rFonts w:asciiTheme="majorHAnsi" w:eastAsiaTheme="majorEastAsia" w:hAnsiTheme="majorHAnsi" w:cstheme="majorBidi"/>
    </w:rPr>
  </w:style>
  <w:style w:type="paragraph" w:customStyle="1" w:styleId="B1">
    <w:name w:val="B1"/>
    <w:basedOn w:val="a4"/>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a4">
    <w:name w:val="List"/>
    <w:basedOn w:val="a"/>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styleId="a5">
    <w:name w:val="header"/>
    <w:basedOn w:val="a"/>
    <w:link w:val="Char"/>
    <w:uiPriority w:val="99"/>
    <w:unhideWhenUsed/>
    <w:rsid w:val="005E01D4"/>
    <w:pPr>
      <w:tabs>
        <w:tab w:val="center" w:pos="4513"/>
        <w:tab w:val="right" w:pos="9026"/>
      </w:tabs>
      <w:snapToGrid w:val="0"/>
    </w:pPr>
  </w:style>
  <w:style w:type="character" w:customStyle="1" w:styleId="Char">
    <w:name w:val="머리글 Char"/>
    <w:basedOn w:val="a0"/>
    <w:link w:val="a5"/>
    <w:uiPriority w:val="99"/>
    <w:rsid w:val="005E01D4"/>
  </w:style>
  <w:style w:type="paragraph" w:styleId="a6">
    <w:name w:val="footer"/>
    <w:basedOn w:val="a"/>
    <w:link w:val="Char0"/>
    <w:uiPriority w:val="99"/>
    <w:unhideWhenUsed/>
    <w:rsid w:val="005E01D4"/>
    <w:pPr>
      <w:tabs>
        <w:tab w:val="center" w:pos="4513"/>
        <w:tab w:val="right" w:pos="9026"/>
      </w:tabs>
      <w:snapToGrid w:val="0"/>
    </w:pPr>
  </w:style>
  <w:style w:type="character" w:customStyle="1" w:styleId="Char0">
    <w:name w:val="바닥글 Char"/>
    <w:basedOn w:val="a0"/>
    <w:link w:val="a6"/>
    <w:uiPriority w:val="99"/>
    <w:rsid w:val="005E01D4"/>
  </w:style>
  <w:style w:type="paragraph" w:styleId="a7">
    <w:name w:val="Balloon Text"/>
    <w:basedOn w:val="a"/>
    <w:link w:val="Char1"/>
    <w:uiPriority w:val="99"/>
    <w:semiHidden/>
    <w:unhideWhenUsed/>
    <w:rsid w:val="00DE4B4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E4B43"/>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E4B43"/>
    <w:rPr>
      <w:sz w:val="18"/>
      <w:szCs w:val="18"/>
    </w:rPr>
  </w:style>
  <w:style w:type="paragraph" w:styleId="a9">
    <w:name w:val="annotation text"/>
    <w:basedOn w:val="a"/>
    <w:link w:val="Char2"/>
    <w:uiPriority w:val="99"/>
    <w:semiHidden/>
    <w:unhideWhenUsed/>
    <w:rsid w:val="00DE4B43"/>
    <w:pPr>
      <w:jc w:val="left"/>
    </w:pPr>
  </w:style>
  <w:style w:type="character" w:customStyle="1" w:styleId="Char2">
    <w:name w:val="메모 텍스트 Char"/>
    <w:basedOn w:val="a0"/>
    <w:link w:val="a9"/>
    <w:uiPriority w:val="99"/>
    <w:semiHidden/>
    <w:rsid w:val="00DE4B43"/>
  </w:style>
  <w:style w:type="paragraph" w:styleId="aa">
    <w:name w:val="annotation subject"/>
    <w:basedOn w:val="a9"/>
    <w:next w:val="a9"/>
    <w:link w:val="Char3"/>
    <w:uiPriority w:val="99"/>
    <w:semiHidden/>
    <w:unhideWhenUsed/>
    <w:rsid w:val="00DE4B43"/>
    <w:rPr>
      <w:b/>
      <w:bCs/>
    </w:rPr>
  </w:style>
  <w:style w:type="character" w:customStyle="1" w:styleId="Char3">
    <w:name w:val="메모 주제 Char"/>
    <w:basedOn w:val="Char2"/>
    <w:link w:val="aa"/>
    <w:uiPriority w:val="99"/>
    <w:semiHidden/>
    <w:rsid w:val="00DE4B43"/>
    <w:rPr>
      <w:b/>
      <w:bCs/>
    </w:rPr>
  </w:style>
  <w:style w:type="paragraph" w:customStyle="1" w:styleId="CRCoverPage">
    <w:name w:val="CR Cover Page"/>
    <w:rsid w:val="00416B53"/>
    <w:pPr>
      <w:spacing w:after="120" w:line="240" w:lineRule="auto"/>
      <w:jc w:val="left"/>
    </w:pPr>
    <w:rPr>
      <w:rFonts w:ascii="Arial" w:eastAsia="맑은 고딕" w:hAnsi="Arial" w:cs="Times New Roman"/>
      <w:kern w:val="0"/>
      <w:szCs w:val="20"/>
      <w:lang w:val="en-GB" w:eastAsia="en-US"/>
    </w:rPr>
  </w:style>
  <w:style w:type="character" w:styleId="ab">
    <w:name w:val="Hyperlink"/>
    <w:rsid w:val="00416B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854764">
      <w:bodyDiv w:val="1"/>
      <w:marLeft w:val="0"/>
      <w:marRight w:val="0"/>
      <w:marTop w:val="0"/>
      <w:marBottom w:val="0"/>
      <w:divBdr>
        <w:top w:val="none" w:sz="0" w:space="0" w:color="auto"/>
        <w:left w:val="none" w:sz="0" w:space="0" w:color="auto"/>
        <w:bottom w:val="none" w:sz="0" w:space="0" w:color="auto"/>
        <w:right w:val="none" w:sz="0" w:space="0" w:color="auto"/>
      </w:divBdr>
    </w:div>
    <w:div w:id="1148399727">
      <w:bodyDiv w:val="1"/>
      <w:marLeft w:val="0"/>
      <w:marRight w:val="0"/>
      <w:marTop w:val="0"/>
      <w:marBottom w:val="0"/>
      <w:divBdr>
        <w:top w:val="none" w:sz="0" w:space="0" w:color="auto"/>
        <w:left w:val="none" w:sz="0" w:space="0" w:color="auto"/>
        <w:bottom w:val="none" w:sz="0" w:space="0" w:color="auto"/>
        <w:right w:val="none" w:sz="0" w:space="0" w:color="auto"/>
      </w:divBdr>
    </w:div>
    <w:div w:id="172775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17</Pages>
  <Words>5898</Words>
  <Characters>33622</Characters>
  <Application>Microsoft Office Word</Application>
  <DocSecurity>0</DocSecurity>
  <Lines>280</Lines>
  <Paragraphs>78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황준/표준Research 1Lab(SR)/Staff Engineer/삼성전자</cp:lastModifiedBy>
  <cp:revision>6</cp:revision>
  <dcterms:created xsi:type="dcterms:W3CDTF">2019-03-28T13:06:00Z</dcterms:created>
  <dcterms:modified xsi:type="dcterms:W3CDTF">2019-05-03T06:43:00Z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데이터\RAN2#105b\[LTE][NR][eMob]\R2-1902069 CR Introducing T312 for Pcell in NR.docx</vt:lpwstr>
  </property>
</Properties>
</file>